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4885C0" w14:textId="7EB31AEC" w:rsidR="00F511CB" w:rsidRPr="001C332D" w:rsidRDefault="00F511CB" w:rsidP="00F511CB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#104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554E26">
        <w:rPr>
          <w:rFonts w:ascii="Arial" w:eastAsia="MS Mincho" w:hAnsi="Arial" w:cs="Arial"/>
          <w:b/>
          <w:sz w:val="24"/>
          <w:szCs w:val="24"/>
          <w:lang w:eastAsia="ja-JP"/>
        </w:rPr>
        <w:t>23</w:t>
      </w:r>
      <w:r w:rsidR="00554E26">
        <w:rPr>
          <w:rFonts w:ascii="Arial" w:eastAsia="MS Mincho" w:hAnsi="Arial" w:cs="Arial"/>
          <w:b/>
          <w:sz w:val="24"/>
          <w:szCs w:val="24"/>
          <w:lang w:eastAsia="ja-JP"/>
        </w:rPr>
        <w:t>3130</w:t>
      </w:r>
    </w:p>
    <w:p w14:paraId="3E3FC9A0" w14:textId="6CD1AC10" w:rsidR="00F511CB" w:rsidRPr="000D6532" w:rsidRDefault="00F511CB" w:rsidP="00F511CB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Chicago</w:t>
      </w:r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USA, 13 - 17</w:t>
      </w:r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November</w:t>
      </w:r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2023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23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3026E5C7" w14:textId="77777777" w:rsidR="00F511CB" w:rsidRPr="000D6532" w:rsidRDefault="00F511CB" w:rsidP="00F511CB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0820987B" w14:textId="33BCE1DD" w:rsidR="00F511CB" w:rsidRDefault="00F511CB" w:rsidP="00F511CB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ZTE</w:t>
      </w:r>
    </w:p>
    <w:p w14:paraId="658654B0" w14:textId="0BD4B4AE" w:rsidR="00F511CB" w:rsidRDefault="00F511CB" w:rsidP="00F511CB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proofErr w:type="gramStart"/>
      <w:r>
        <w:rPr>
          <w:rFonts w:ascii="Arial" w:hAnsi="Arial" w:cs="Arial"/>
          <w:b/>
          <w:bCs/>
        </w:rPr>
        <w:t>pCR</w:t>
      </w:r>
      <w:proofErr w:type="spellEnd"/>
      <w:proofErr w:type="gram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8042AD">
        <w:rPr>
          <w:rFonts w:ascii="Arial" w:hAnsi="Arial" w:cs="Arial"/>
          <w:b/>
          <w:bCs/>
        </w:rPr>
        <w:t xml:space="preserve">update of </w:t>
      </w:r>
      <w:r w:rsidR="00C4146A">
        <w:rPr>
          <w:rFonts w:ascii="Arial" w:hAnsi="Arial" w:cs="Arial"/>
          <w:b/>
          <w:bCs/>
        </w:rPr>
        <w:t>6</w:t>
      </w:r>
      <w:r w:rsidR="008042AD">
        <w:rPr>
          <w:rFonts w:ascii="Arial" w:hAnsi="Arial" w:cs="Arial"/>
          <w:b/>
          <w:bCs/>
        </w:rPr>
        <w:t xml:space="preserve">.2 </w:t>
      </w:r>
      <w:r w:rsidR="00C4146A">
        <w:rPr>
          <w:rFonts w:ascii="Arial" w:hAnsi="Arial" w:cs="Arial"/>
          <w:b/>
          <w:bCs/>
        </w:rPr>
        <w:t>KPI</w:t>
      </w:r>
      <w:bookmarkStart w:id="0" w:name="_GoBack"/>
      <w:bookmarkEnd w:id="0"/>
    </w:p>
    <w:p w14:paraId="6D6BD201" w14:textId="77777777" w:rsidR="00F511CB" w:rsidRDefault="00F511CB" w:rsidP="00F511C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TS 22.137</w:t>
      </w:r>
    </w:p>
    <w:p w14:paraId="5C646A0C" w14:textId="77777777" w:rsidR="00F511CB" w:rsidRPr="00C524DD" w:rsidRDefault="00F511CB" w:rsidP="00F511CB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proofErr w:type="spellStart"/>
      <w:r w:rsidRPr="00C524DD">
        <w:rPr>
          <w:rFonts w:ascii="Arial" w:hAnsi="Arial" w:cs="Arial"/>
          <w:b/>
          <w:bCs/>
        </w:rPr>
        <w:t>x.x</w:t>
      </w:r>
      <w:proofErr w:type="spellEnd"/>
    </w:p>
    <w:p w14:paraId="1345279A" w14:textId="77777777" w:rsidR="00F511CB" w:rsidRDefault="00F511CB" w:rsidP="00F511CB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5F0CFF3B" w14:textId="77777777" w:rsidR="00F511CB" w:rsidRPr="00C524DD" w:rsidRDefault="00F511CB" w:rsidP="00F511C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>xu.ling@zte.com.cn</w:t>
      </w:r>
    </w:p>
    <w:p w14:paraId="10A874CB" w14:textId="77777777" w:rsidR="00F511CB" w:rsidRPr="000D6532" w:rsidRDefault="00F511CB" w:rsidP="00F511CB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29955AFA" w14:textId="06D6398C" w:rsidR="00F511CB" w:rsidRPr="000D6532" w:rsidRDefault="00F511CB" w:rsidP="00F511CB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>
        <w:rPr>
          <w:rFonts w:ascii="Arial" w:eastAsia="Calibri" w:hAnsi="Arial" w:cs="Arial"/>
          <w:i/>
          <w:sz w:val="22"/>
          <w:szCs w:val="22"/>
        </w:rPr>
        <w:t xml:space="preserve">This document is to update the </w:t>
      </w:r>
      <w:r w:rsidR="00C4146A">
        <w:rPr>
          <w:rFonts w:ascii="Arial" w:eastAsia="Calibri" w:hAnsi="Arial" w:cs="Arial"/>
          <w:i/>
          <w:sz w:val="22"/>
          <w:szCs w:val="22"/>
        </w:rPr>
        <w:t xml:space="preserve">KPI values </w:t>
      </w:r>
      <w:r w:rsidR="008E6C97">
        <w:rPr>
          <w:rFonts w:ascii="Arial" w:eastAsia="Calibri" w:hAnsi="Arial" w:cs="Arial"/>
          <w:i/>
          <w:sz w:val="22"/>
          <w:szCs w:val="22"/>
        </w:rPr>
        <w:t>in</w:t>
      </w:r>
      <w:r>
        <w:rPr>
          <w:rFonts w:ascii="Arial" w:eastAsia="Calibri" w:hAnsi="Arial" w:cs="Arial"/>
          <w:i/>
          <w:sz w:val="22"/>
          <w:szCs w:val="22"/>
        </w:rPr>
        <w:t xml:space="preserve"> TS 22.137.</w:t>
      </w:r>
    </w:p>
    <w:p w14:paraId="61CFEA61" w14:textId="77777777" w:rsidR="00F511CB" w:rsidRPr="0009108F" w:rsidRDefault="00F511CB" w:rsidP="00F511CB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005F88F9" w14:textId="53E12388" w:rsidR="00F511CB" w:rsidRPr="0009108F" w:rsidRDefault="00F511CB" w:rsidP="00F511CB">
      <w:pPr>
        <w:rPr>
          <w:noProof/>
        </w:rPr>
      </w:pPr>
      <w:r>
        <w:rPr>
          <w:noProof/>
        </w:rPr>
        <w:t xml:space="preserve">This pCR </w:t>
      </w:r>
      <w:r w:rsidR="008E6C97">
        <w:rPr>
          <w:noProof/>
        </w:rPr>
        <w:t xml:space="preserve">is to update </w:t>
      </w:r>
      <w:r w:rsidR="00601DD7">
        <w:rPr>
          <w:noProof/>
        </w:rPr>
        <w:t xml:space="preserve">the KPI values </w:t>
      </w:r>
      <w:r w:rsidR="00C4146A">
        <w:rPr>
          <w:noProof/>
        </w:rPr>
        <w:t>of section 6</w:t>
      </w:r>
      <w:r w:rsidR="008042AD">
        <w:rPr>
          <w:noProof/>
        </w:rPr>
        <w:t>.2</w:t>
      </w:r>
      <w:r w:rsidR="00601DD7">
        <w:rPr>
          <w:noProof/>
        </w:rPr>
        <w:t xml:space="preserve"> based on agreed KPI values in TR22.837</w:t>
      </w:r>
      <w:r>
        <w:rPr>
          <w:noProof/>
        </w:rPr>
        <w:t>.</w:t>
      </w:r>
    </w:p>
    <w:p w14:paraId="6C1663FD" w14:textId="77777777" w:rsidR="00F511CB" w:rsidRPr="00A104C4" w:rsidRDefault="00F511CB" w:rsidP="00A104C4">
      <w:pPr>
        <w:rPr>
          <w:noProof/>
          <w:lang w:eastAsia="zh-CN"/>
        </w:rPr>
      </w:pPr>
      <w:r w:rsidRPr="008A5E86">
        <w:rPr>
          <w:b/>
          <w:noProof/>
          <w:lang w:val="en-US"/>
        </w:rPr>
        <w:t>2. Reason for Change</w:t>
      </w:r>
    </w:p>
    <w:p w14:paraId="7D0FE43C" w14:textId="3DCBDE20" w:rsidR="00A104C4" w:rsidRDefault="002E69D1" w:rsidP="00F511CB">
      <w:pPr>
        <w:rPr>
          <w:noProof/>
          <w:lang w:eastAsia="zh-CN"/>
        </w:rPr>
      </w:pPr>
      <w:r>
        <w:rPr>
          <w:noProof/>
          <w:lang w:eastAsia="zh-CN"/>
        </w:rPr>
        <w:t xml:space="preserve">There has a great progress on the sensing KPI table during the SA103.  But there has still some open issues need to be addressed. For example, </w:t>
      </w:r>
      <w:r w:rsidR="00A104C4">
        <w:rPr>
          <w:noProof/>
          <w:lang w:eastAsia="zh-CN"/>
        </w:rPr>
        <w:t xml:space="preserve">the principle of the KPI valuses for one </w:t>
      </w:r>
      <w:r w:rsidR="00A104C4" w:rsidRPr="00A104C4">
        <w:rPr>
          <w:noProof/>
          <w:lang w:eastAsia="zh-CN"/>
        </w:rPr>
        <w:t>category</w:t>
      </w:r>
      <w:r w:rsidR="00A104C4">
        <w:rPr>
          <w:noProof/>
          <w:lang w:eastAsia="zh-CN"/>
        </w:rPr>
        <w:t xml:space="preserve"> is to choose the strictest requirements.  </w:t>
      </w:r>
      <w:r w:rsidR="00585C87">
        <w:rPr>
          <w:noProof/>
          <w:lang w:eastAsia="zh-CN"/>
        </w:rPr>
        <w:t xml:space="preserve">But some of KPI values in one categoria are diversity, so it is suggested to use a range in the case that the KPI values have a big difference.  </w:t>
      </w:r>
      <w:r w:rsidR="00A104C4">
        <w:rPr>
          <w:noProof/>
          <w:lang w:eastAsia="zh-CN"/>
        </w:rPr>
        <w:t xml:space="preserve">The detail </w:t>
      </w:r>
      <w:r>
        <w:rPr>
          <w:noProof/>
          <w:lang w:eastAsia="zh-CN"/>
        </w:rPr>
        <w:t xml:space="preserve">analysis </w:t>
      </w:r>
      <w:r w:rsidR="00A104C4">
        <w:rPr>
          <w:noProof/>
          <w:lang w:eastAsia="zh-CN"/>
        </w:rPr>
        <w:t>is listed in the below table.</w:t>
      </w:r>
    </w:p>
    <w:p w14:paraId="6A584646" w14:textId="77777777" w:rsidR="00A104C4" w:rsidRPr="00D72BD2" w:rsidRDefault="00A104C4" w:rsidP="00A104C4">
      <w:pPr>
        <w:pStyle w:val="TH"/>
        <w:jc w:val="left"/>
        <w:sectPr w:rsidR="00A104C4" w:rsidRPr="00D72BD2">
          <w:headerReference w:type="default" r:id="rId9"/>
          <w:footerReference w:type="default" r:id="rId10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14:paraId="563FAADB" w14:textId="1D4A7D6C" w:rsidR="00762B78" w:rsidRPr="00A104C4" w:rsidRDefault="00762B78" w:rsidP="00F511CB">
      <w:pPr>
        <w:rPr>
          <w:noProof/>
          <w:lang w:eastAsia="zh-CN"/>
        </w:rPr>
      </w:pPr>
    </w:p>
    <w:tbl>
      <w:tblPr>
        <w:tblW w:w="15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6"/>
        <w:gridCol w:w="850"/>
        <w:gridCol w:w="1701"/>
        <w:gridCol w:w="851"/>
        <w:gridCol w:w="850"/>
        <w:gridCol w:w="851"/>
        <w:gridCol w:w="992"/>
        <w:gridCol w:w="851"/>
        <w:gridCol w:w="992"/>
        <w:gridCol w:w="1559"/>
        <w:gridCol w:w="992"/>
        <w:gridCol w:w="1134"/>
        <w:gridCol w:w="709"/>
        <w:gridCol w:w="709"/>
        <w:gridCol w:w="1559"/>
      </w:tblGrid>
      <w:tr w:rsidR="00A104C4" w:rsidRPr="00CF2E69" w14:paraId="4CE695EE" w14:textId="77777777" w:rsidTr="002E69D1">
        <w:trPr>
          <w:trHeight w:val="738"/>
        </w:trPr>
        <w:tc>
          <w:tcPr>
            <w:tcW w:w="846" w:type="dxa"/>
            <w:vMerge w:val="restart"/>
            <w:shd w:val="clear" w:color="auto" w:fill="auto"/>
          </w:tcPr>
          <w:p w14:paraId="03988D0C" w14:textId="77777777" w:rsidR="00A104C4" w:rsidRPr="00CF2E69" w:rsidRDefault="00A104C4" w:rsidP="00A104C4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Scenario</w:t>
            </w:r>
          </w:p>
        </w:tc>
        <w:tc>
          <w:tcPr>
            <w:tcW w:w="850" w:type="dxa"/>
            <w:vMerge w:val="restart"/>
          </w:tcPr>
          <w:p w14:paraId="0E67B312" w14:textId="77777777" w:rsidR="00A104C4" w:rsidRPr="00CF2E69" w:rsidRDefault="00A104C4" w:rsidP="00A104C4">
            <w:pPr>
              <w:pStyle w:val="TAH"/>
              <w:rPr>
                <w:sz w:val="14"/>
              </w:rPr>
            </w:pPr>
            <w:r>
              <w:rPr>
                <w:sz w:val="14"/>
              </w:rPr>
              <w:t xml:space="preserve">Sensing service </w:t>
            </w:r>
            <w:r w:rsidRPr="006C333F">
              <w:rPr>
                <w:sz w:val="14"/>
              </w:rPr>
              <w:t>category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3B4D655F" w14:textId="77777777" w:rsidR="00A104C4" w:rsidRPr="00CF2E69" w:rsidRDefault="00A104C4" w:rsidP="00A104C4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 xml:space="preserve">Sensing service area </w:t>
            </w:r>
          </w:p>
        </w:tc>
        <w:tc>
          <w:tcPr>
            <w:tcW w:w="851" w:type="dxa"/>
            <w:vMerge w:val="restart"/>
            <w:shd w:val="clear" w:color="auto" w:fill="auto"/>
          </w:tcPr>
          <w:p w14:paraId="2336D151" w14:textId="77777777" w:rsidR="00A104C4" w:rsidRPr="00CF2E69" w:rsidRDefault="00A104C4" w:rsidP="00A104C4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Confidence level [%]</w:t>
            </w:r>
          </w:p>
          <w:p w14:paraId="0908E82C" w14:textId="77777777" w:rsidR="00A104C4" w:rsidRPr="00CF2E69" w:rsidRDefault="00A104C4" w:rsidP="00A104C4">
            <w:pPr>
              <w:pStyle w:val="TAH"/>
              <w:rPr>
                <w:sz w:val="14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14:paraId="35BF87FF" w14:textId="77777777" w:rsidR="00A104C4" w:rsidRPr="00CF2E69" w:rsidRDefault="00A104C4" w:rsidP="00A104C4">
            <w:pPr>
              <w:pStyle w:val="TAH"/>
              <w:rPr>
                <w:sz w:val="14"/>
              </w:rPr>
            </w:pPr>
            <w:r w:rsidRPr="00CF2E69">
              <w:rPr>
                <w:rFonts w:hint="eastAsia"/>
                <w:sz w:val="14"/>
              </w:rPr>
              <w:t>Accuracy of positioning estimate by sensing (for a target confidence level)</w:t>
            </w:r>
          </w:p>
        </w:tc>
        <w:tc>
          <w:tcPr>
            <w:tcW w:w="1843" w:type="dxa"/>
            <w:gridSpan w:val="2"/>
            <w:shd w:val="clear" w:color="auto" w:fill="auto"/>
          </w:tcPr>
          <w:p w14:paraId="0FD11B54" w14:textId="77777777" w:rsidR="00A104C4" w:rsidRPr="00CF2E69" w:rsidRDefault="00A104C4" w:rsidP="00A104C4">
            <w:pPr>
              <w:pStyle w:val="TAH"/>
              <w:rPr>
                <w:sz w:val="14"/>
              </w:rPr>
            </w:pPr>
            <w:r w:rsidRPr="00CF2E69">
              <w:rPr>
                <w:rFonts w:hint="eastAsia"/>
                <w:sz w:val="14"/>
              </w:rPr>
              <w:t>Accuracy of velocity estimate by sensing (for a target confidence level)</w:t>
            </w:r>
          </w:p>
        </w:tc>
        <w:tc>
          <w:tcPr>
            <w:tcW w:w="2551" w:type="dxa"/>
            <w:gridSpan w:val="2"/>
            <w:shd w:val="clear" w:color="auto" w:fill="auto"/>
          </w:tcPr>
          <w:p w14:paraId="64122940" w14:textId="77777777" w:rsidR="00A104C4" w:rsidRPr="00CF2E69" w:rsidRDefault="00A104C4" w:rsidP="00A104C4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Sensing resolution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27C55DE2" w14:textId="77777777" w:rsidR="00A104C4" w:rsidRPr="00CF2E69" w:rsidRDefault="00A104C4" w:rsidP="00A104C4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Max sensing service latency</w:t>
            </w:r>
          </w:p>
          <w:p w14:paraId="59AF7494" w14:textId="77777777" w:rsidR="00A104C4" w:rsidRPr="00CF2E69" w:rsidRDefault="00A104C4" w:rsidP="00A104C4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</w:t>
            </w:r>
            <w:proofErr w:type="spellStart"/>
            <w:r w:rsidRPr="00CF2E69">
              <w:rPr>
                <w:sz w:val="14"/>
              </w:rPr>
              <w:t>ms</w:t>
            </w:r>
            <w:proofErr w:type="spellEnd"/>
            <w:r w:rsidRPr="00CF2E69">
              <w:rPr>
                <w:sz w:val="14"/>
              </w:rPr>
              <w:t>]</w:t>
            </w:r>
          </w:p>
          <w:p w14:paraId="3B182490" w14:textId="77777777" w:rsidR="00A104C4" w:rsidRPr="00CF2E69" w:rsidRDefault="00A104C4" w:rsidP="00A104C4">
            <w:pPr>
              <w:pStyle w:val="TAH"/>
              <w:rPr>
                <w:sz w:val="14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14:paraId="283F7724" w14:textId="77777777" w:rsidR="00A104C4" w:rsidRPr="00CF2E69" w:rsidRDefault="00A104C4" w:rsidP="00A104C4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Refreshing rate</w:t>
            </w:r>
          </w:p>
          <w:p w14:paraId="25CA56DA" w14:textId="77777777" w:rsidR="00A104C4" w:rsidRPr="00CF2E69" w:rsidRDefault="00A104C4" w:rsidP="00A104C4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[s]</w:t>
            </w:r>
          </w:p>
          <w:p w14:paraId="5E72BA91" w14:textId="77777777" w:rsidR="00A104C4" w:rsidRPr="00CF2E69" w:rsidRDefault="00A104C4" w:rsidP="00A104C4">
            <w:pPr>
              <w:pStyle w:val="TAH"/>
              <w:rPr>
                <w:sz w:val="14"/>
              </w:rPr>
            </w:pPr>
          </w:p>
        </w:tc>
        <w:tc>
          <w:tcPr>
            <w:tcW w:w="709" w:type="dxa"/>
            <w:vMerge w:val="restart"/>
            <w:shd w:val="clear" w:color="auto" w:fill="auto"/>
          </w:tcPr>
          <w:p w14:paraId="726C308D" w14:textId="77777777" w:rsidR="00A104C4" w:rsidRPr="00CF2E69" w:rsidRDefault="00A104C4" w:rsidP="00A104C4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Missed detection</w:t>
            </w:r>
          </w:p>
          <w:p w14:paraId="3B8F964C" w14:textId="77777777" w:rsidR="00A104C4" w:rsidRPr="00CF2E69" w:rsidRDefault="00A104C4" w:rsidP="00A104C4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[%]</w:t>
            </w:r>
          </w:p>
          <w:p w14:paraId="0E85ABDE" w14:textId="77777777" w:rsidR="00A104C4" w:rsidRPr="00CF2E69" w:rsidRDefault="00A104C4" w:rsidP="00A104C4">
            <w:pPr>
              <w:pStyle w:val="TAH"/>
              <w:rPr>
                <w:sz w:val="14"/>
              </w:rPr>
            </w:pPr>
          </w:p>
        </w:tc>
        <w:tc>
          <w:tcPr>
            <w:tcW w:w="709" w:type="dxa"/>
            <w:vMerge w:val="restart"/>
            <w:shd w:val="clear" w:color="auto" w:fill="auto"/>
          </w:tcPr>
          <w:p w14:paraId="391F175A" w14:textId="77777777" w:rsidR="00A104C4" w:rsidRPr="00CF2E69" w:rsidRDefault="00A104C4" w:rsidP="00A104C4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False alarm</w:t>
            </w:r>
          </w:p>
          <w:p w14:paraId="78CF97E8" w14:textId="77777777" w:rsidR="00A104C4" w:rsidRPr="00CF2E69" w:rsidRDefault="00A104C4" w:rsidP="00A104C4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[%]</w:t>
            </w:r>
          </w:p>
          <w:p w14:paraId="4F0392AC" w14:textId="77777777" w:rsidR="00A104C4" w:rsidRPr="00CF2E69" w:rsidRDefault="00A104C4" w:rsidP="00A104C4">
            <w:pPr>
              <w:pStyle w:val="TAH"/>
              <w:rPr>
                <w:sz w:val="14"/>
              </w:rPr>
            </w:pPr>
          </w:p>
        </w:tc>
        <w:tc>
          <w:tcPr>
            <w:tcW w:w="1559" w:type="dxa"/>
            <w:vMerge w:val="restart"/>
          </w:tcPr>
          <w:p w14:paraId="571E9FD5" w14:textId="77777777" w:rsidR="00A104C4" w:rsidRPr="00CF2E69" w:rsidRDefault="00A104C4" w:rsidP="00A104C4">
            <w:pPr>
              <w:pStyle w:val="TAH"/>
              <w:rPr>
                <w:sz w:val="14"/>
              </w:rPr>
            </w:pPr>
            <w:r w:rsidRPr="004510BC">
              <w:rPr>
                <w:sz w:val="14"/>
              </w:rPr>
              <w:t>Example Services</w:t>
            </w:r>
          </w:p>
        </w:tc>
      </w:tr>
      <w:tr w:rsidR="00A104C4" w:rsidRPr="00CF2E69" w14:paraId="1E960414" w14:textId="77777777" w:rsidTr="002E69D1">
        <w:trPr>
          <w:trHeight w:val="25"/>
        </w:trPr>
        <w:tc>
          <w:tcPr>
            <w:tcW w:w="846" w:type="dxa"/>
            <w:vMerge/>
            <w:shd w:val="clear" w:color="auto" w:fill="auto"/>
          </w:tcPr>
          <w:p w14:paraId="4512A659" w14:textId="77777777" w:rsidR="00A104C4" w:rsidRPr="00CF2E69" w:rsidRDefault="00A104C4" w:rsidP="00A104C4">
            <w:pPr>
              <w:pStyle w:val="TAH"/>
              <w:rPr>
                <w:sz w:val="16"/>
              </w:rPr>
            </w:pPr>
          </w:p>
        </w:tc>
        <w:tc>
          <w:tcPr>
            <w:tcW w:w="850" w:type="dxa"/>
            <w:vMerge/>
          </w:tcPr>
          <w:p w14:paraId="77848AD5" w14:textId="77777777" w:rsidR="00A104C4" w:rsidRPr="00CF2E69" w:rsidRDefault="00A104C4" w:rsidP="00A104C4">
            <w:pPr>
              <w:pStyle w:val="TAH"/>
              <w:rPr>
                <w:sz w:val="16"/>
              </w:rPr>
            </w:pPr>
          </w:p>
        </w:tc>
        <w:tc>
          <w:tcPr>
            <w:tcW w:w="1701" w:type="dxa"/>
            <w:vMerge/>
            <w:shd w:val="clear" w:color="auto" w:fill="DAEEF3"/>
          </w:tcPr>
          <w:p w14:paraId="32CEF9CD" w14:textId="77777777" w:rsidR="00A104C4" w:rsidRPr="00CF2E69" w:rsidRDefault="00A104C4" w:rsidP="00A104C4">
            <w:pPr>
              <w:pStyle w:val="TAH"/>
              <w:rPr>
                <w:sz w:val="16"/>
              </w:rPr>
            </w:pPr>
          </w:p>
        </w:tc>
        <w:tc>
          <w:tcPr>
            <w:tcW w:w="851" w:type="dxa"/>
            <w:vMerge/>
            <w:shd w:val="clear" w:color="auto" w:fill="DAEEF3"/>
          </w:tcPr>
          <w:p w14:paraId="49520104" w14:textId="77777777" w:rsidR="00A104C4" w:rsidRPr="00CF2E69" w:rsidRDefault="00A104C4" w:rsidP="00A104C4">
            <w:pPr>
              <w:pStyle w:val="TAH"/>
              <w:rPr>
                <w:sz w:val="16"/>
              </w:rPr>
            </w:pPr>
          </w:p>
        </w:tc>
        <w:tc>
          <w:tcPr>
            <w:tcW w:w="850" w:type="dxa"/>
            <w:shd w:val="clear" w:color="auto" w:fill="FFFFFF"/>
          </w:tcPr>
          <w:p w14:paraId="69FDE498" w14:textId="77777777" w:rsidR="00A104C4" w:rsidRPr="00CF2E69" w:rsidRDefault="00A104C4" w:rsidP="00A104C4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Horizontal</w:t>
            </w:r>
          </w:p>
          <w:p w14:paraId="4C379BDF" w14:textId="77777777" w:rsidR="00A104C4" w:rsidRPr="00CF2E69" w:rsidRDefault="00A104C4" w:rsidP="00A104C4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[m]</w:t>
            </w:r>
          </w:p>
        </w:tc>
        <w:tc>
          <w:tcPr>
            <w:tcW w:w="851" w:type="dxa"/>
            <w:shd w:val="clear" w:color="auto" w:fill="FFFFFF"/>
          </w:tcPr>
          <w:p w14:paraId="0C638F22" w14:textId="77777777" w:rsidR="00A104C4" w:rsidRPr="00CF2E69" w:rsidRDefault="00A104C4" w:rsidP="00A104C4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Vertical</w:t>
            </w:r>
          </w:p>
          <w:p w14:paraId="6276CC03" w14:textId="77777777" w:rsidR="00A104C4" w:rsidRPr="00CF2E69" w:rsidRDefault="00A104C4" w:rsidP="00A104C4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[m]</w:t>
            </w:r>
          </w:p>
        </w:tc>
        <w:tc>
          <w:tcPr>
            <w:tcW w:w="992" w:type="dxa"/>
            <w:shd w:val="clear" w:color="auto" w:fill="FFFFFF"/>
          </w:tcPr>
          <w:p w14:paraId="027D85EE" w14:textId="77777777" w:rsidR="00A104C4" w:rsidRPr="00CF2E69" w:rsidRDefault="00A104C4" w:rsidP="00A104C4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Horizontal</w:t>
            </w:r>
          </w:p>
          <w:p w14:paraId="2487B216" w14:textId="77777777" w:rsidR="00A104C4" w:rsidRPr="00CF2E69" w:rsidRDefault="00A104C4" w:rsidP="00A104C4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[m/s]</w:t>
            </w:r>
          </w:p>
        </w:tc>
        <w:tc>
          <w:tcPr>
            <w:tcW w:w="851" w:type="dxa"/>
            <w:shd w:val="clear" w:color="auto" w:fill="FFFFFF"/>
          </w:tcPr>
          <w:p w14:paraId="04C7B96F" w14:textId="77777777" w:rsidR="00A104C4" w:rsidRPr="00CF2E69" w:rsidRDefault="00A104C4" w:rsidP="00A104C4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Vertical</w:t>
            </w:r>
          </w:p>
          <w:p w14:paraId="7D218DB8" w14:textId="77777777" w:rsidR="00A104C4" w:rsidRPr="00CF2E69" w:rsidRDefault="00A104C4" w:rsidP="00A104C4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[m/s]</w:t>
            </w:r>
          </w:p>
        </w:tc>
        <w:tc>
          <w:tcPr>
            <w:tcW w:w="992" w:type="dxa"/>
            <w:shd w:val="clear" w:color="auto" w:fill="FFFFFF"/>
          </w:tcPr>
          <w:p w14:paraId="0B46C71B" w14:textId="77777777" w:rsidR="00A104C4" w:rsidRPr="00CF2E69" w:rsidRDefault="00A104C4" w:rsidP="00A104C4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Range resolution</w:t>
            </w:r>
          </w:p>
          <w:p w14:paraId="355102A5" w14:textId="77777777" w:rsidR="00A104C4" w:rsidRPr="00CF2E69" w:rsidRDefault="00A104C4" w:rsidP="00A104C4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[m]</w:t>
            </w:r>
          </w:p>
          <w:p w14:paraId="7FDF3161" w14:textId="77777777" w:rsidR="00A104C4" w:rsidRPr="00CF2E69" w:rsidRDefault="00A104C4" w:rsidP="00A104C4">
            <w:pPr>
              <w:pStyle w:val="TAH"/>
              <w:rPr>
                <w:sz w:val="14"/>
              </w:rPr>
            </w:pPr>
          </w:p>
        </w:tc>
        <w:tc>
          <w:tcPr>
            <w:tcW w:w="1559" w:type="dxa"/>
            <w:shd w:val="clear" w:color="auto" w:fill="FFFFFF"/>
          </w:tcPr>
          <w:p w14:paraId="30765458" w14:textId="77777777" w:rsidR="00A104C4" w:rsidRPr="00CF2E69" w:rsidRDefault="00A104C4" w:rsidP="00A104C4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Velocity resolution (horizontal/ vertical)</w:t>
            </w:r>
          </w:p>
          <w:p w14:paraId="468E826B" w14:textId="77777777" w:rsidR="00A104C4" w:rsidRPr="00CF2E69" w:rsidRDefault="00A104C4" w:rsidP="00A104C4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[m/s x m/s]</w:t>
            </w:r>
          </w:p>
          <w:p w14:paraId="642E2387" w14:textId="77777777" w:rsidR="00A104C4" w:rsidRPr="00CF2E69" w:rsidRDefault="00A104C4" w:rsidP="00A104C4">
            <w:pPr>
              <w:pStyle w:val="TAH"/>
              <w:rPr>
                <w:sz w:val="14"/>
              </w:rPr>
            </w:pPr>
          </w:p>
        </w:tc>
        <w:tc>
          <w:tcPr>
            <w:tcW w:w="992" w:type="dxa"/>
            <w:vMerge/>
            <w:shd w:val="clear" w:color="auto" w:fill="DAEEF3"/>
          </w:tcPr>
          <w:p w14:paraId="5915D805" w14:textId="77777777" w:rsidR="00A104C4" w:rsidRPr="00CF2E69" w:rsidRDefault="00A104C4" w:rsidP="00A104C4">
            <w:pPr>
              <w:pStyle w:val="TAH"/>
              <w:rPr>
                <w:sz w:val="16"/>
              </w:rPr>
            </w:pPr>
          </w:p>
        </w:tc>
        <w:tc>
          <w:tcPr>
            <w:tcW w:w="1134" w:type="dxa"/>
            <w:vMerge/>
            <w:shd w:val="clear" w:color="auto" w:fill="DAEEF3"/>
          </w:tcPr>
          <w:p w14:paraId="360D19D3" w14:textId="77777777" w:rsidR="00A104C4" w:rsidRPr="00CF2E69" w:rsidRDefault="00A104C4" w:rsidP="00A104C4">
            <w:pPr>
              <w:pStyle w:val="TAH"/>
              <w:rPr>
                <w:sz w:val="16"/>
              </w:rPr>
            </w:pPr>
          </w:p>
        </w:tc>
        <w:tc>
          <w:tcPr>
            <w:tcW w:w="709" w:type="dxa"/>
            <w:vMerge/>
            <w:shd w:val="clear" w:color="auto" w:fill="DAEEF3"/>
          </w:tcPr>
          <w:p w14:paraId="2FA47D9C" w14:textId="77777777" w:rsidR="00A104C4" w:rsidRPr="00CF2E69" w:rsidRDefault="00A104C4" w:rsidP="00A104C4">
            <w:pPr>
              <w:pStyle w:val="TAH"/>
              <w:rPr>
                <w:sz w:val="16"/>
              </w:rPr>
            </w:pPr>
          </w:p>
        </w:tc>
        <w:tc>
          <w:tcPr>
            <w:tcW w:w="709" w:type="dxa"/>
            <w:vMerge/>
            <w:shd w:val="clear" w:color="auto" w:fill="DAEEF3"/>
          </w:tcPr>
          <w:p w14:paraId="547387DD" w14:textId="77777777" w:rsidR="00A104C4" w:rsidRPr="00CF2E69" w:rsidRDefault="00A104C4" w:rsidP="00A104C4">
            <w:pPr>
              <w:pStyle w:val="TAH"/>
              <w:rPr>
                <w:sz w:val="16"/>
              </w:rPr>
            </w:pPr>
          </w:p>
        </w:tc>
        <w:tc>
          <w:tcPr>
            <w:tcW w:w="1559" w:type="dxa"/>
            <w:vMerge/>
            <w:shd w:val="clear" w:color="auto" w:fill="DAEEF3"/>
          </w:tcPr>
          <w:p w14:paraId="6F2FF9FB" w14:textId="77777777" w:rsidR="00A104C4" w:rsidRPr="00CF2E69" w:rsidRDefault="00A104C4" w:rsidP="00A104C4">
            <w:pPr>
              <w:pStyle w:val="TAH"/>
              <w:rPr>
                <w:sz w:val="16"/>
              </w:rPr>
            </w:pPr>
          </w:p>
        </w:tc>
      </w:tr>
      <w:tr w:rsidR="00966B41" w:rsidRPr="00CF2E69" w14:paraId="74D2A2B3" w14:textId="77777777" w:rsidTr="002E69D1">
        <w:trPr>
          <w:trHeight w:val="45"/>
        </w:trPr>
        <w:tc>
          <w:tcPr>
            <w:tcW w:w="846" w:type="dxa"/>
            <w:vMerge w:val="restart"/>
            <w:shd w:val="clear" w:color="auto" w:fill="auto"/>
          </w:tcPr>
          <w:p w14:paraId="7C272A56" w14:textId="77777777" w:rsidR="00966B41" w:rsidRPr="00CF2E69" w:rsidRDefault="00966B41" w:rsidP="00966B41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Object detection and tracking</w:t>
            </w:r>
          </w:p>
        </w:tc>
        <w:tc>
          <w:tcPr>
            <w:tcW w:w="850" w:type="dxa"/>
            <w:vMerge w:val="restart"/>
          </w:tcPr>
          <w:p w14:paraId="0590127E" w14:textId="211A8B91" w:rsidR="00966B41" w:rsidRPr="00CF2E69" w:rsidRDefault="00966B41" w:rsidP="00966B41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1 (use cases 5.1; 5.13 – level1)</w:t>
            </w:r>
          </w:p>
        </w:tc>
        <w:tc>
          <w:tcPr>
            <w:tcW w:w="1701" w:type="dxa"/>
            <w:shd w:val="clear" w:color="auto" w:fill="FFFFFF"/>
          </w:tcPr>
          <w:p w14:paraId="032218F6" w14:textId="295E7839" w:rsidR="00966B41" w:rsidRPr="00001092" w:rsidRDefault="00966B41" w:rsidP="00966B41">
            <w:pPr>
              <w:spacing w:after="0"/>
              <w:jc w:val="center"/>
              <w:rPr>
                <w:rFonts w:eastAsia="宋体"/>
                <w:color w:val="0C0C0C"/>
                <w:sz w:val="16"/>
                <w:lang w:val="en-US" w:eastAsia="zh-CN"/>
              </w:rPr>
            </w:pPr>
            <w:r>
              <w:rPr>
                <w:rFonts w:eastAsia="宋体" w:hint="eastAsia"/>
                <w:color w:val="0C0C0C"/>
                <w:sz w:val="16"/>
                <w:lang w:val="en-US" w:eastAsia="zh-CN"/>
              </w:rPr>
              <w:t>5</w:t>
            </w:r>
            <w:r>
              <w:rPr>
                <w:rFonts w:eastAsia="宋体"/>
                <w:color w:val="0C0C0C"/>
                <w:sz w:val="16"/>
                <w:lang w:val="en-US" w:eastAsia="zh-CN"/>
              </w:rPr>
              <w:t>.1</w:t>
            </w:r>
          </w:p>
        </w:tc>
        <w:tc>
          <w:tcPr>
            <w:tcW w:w="851" w:type="dxa"/>
            <w:shd w:val="clear" w:color="auto" w:fill="FFFFFF"/>
          </w:tcPr>
          <w:p w14:paraId="4E2436C9" w14:textId="72E1267C" w:rsidR="00966B41" w:rsidRPr="00CF2E69" w:rsidRDefault="00966B41" w:rsidP="00966B41">
            <w:pPr>
              <w:spacing w:after="0"/>
              <w:jc w:val="center"/>
              <w:rPr>
                <w:color w:val="0C0C0C"/>
                <w:sz w:val="16"/>
              </w:rPr>
            </w:pPr>
            <w:r w:rsidRPr="00CF2E69">
              <w:rPr>
                <w:color w:val="0C0C0C"/>
                <w:sz w:val="16"/>
              </w:rPr>
              <w:t>95</w:t>
            </w:r>
          </w:p>
        </w:tc>
        <w:tc>
          <w:tcPr>
            <w:tcW w:w="850" w:type="dxa"/>
            <w:shd w:val="clear" w:color="auto" w:fill="FFFFFF"/>
          </w:tcPr>
          <w:p w14:paraId="5E56974F" w14:textId="428E5862" w:rsidR="00966B41" w:rsidRPr="00CF2E69" w:rsidRDefault="00966B41" w:rsidP="00966B41">
            <w:pPr>
              <w:spacing w:after="0"/>
              <w:jc w:val="center"/>
              <w:rPr>
                <w:color w:val="0C0C0C"/>
                <w:sz w:val="16"/>
              </w:rPr>
            </w:pPr>
            <w:bookmarkStart w:id="1" w:name="_MCCTEMPBM_CRPT81540019___4"/>
            <w:r w:rsidRPr="00305F01">
              <w:rPr>
                <w:rFonts w:ascii="Arial" w:hAnsi="Arial" w:cs="Arial"/>
                <w:color w:val="0C0C0C"/>
                <w:sz w:val="16"/>
              </w:rPr>
              <w:t>≤</w:t>
            </w:r>
            <w:r w:rsidRPr="00305F01">
              <w:rPr>
                <w:rFonts w:ascii="Arial" w:hAnsi="Arial" w:cs="Arial"/>
                <w:color w:val="0C0C0C"/>
                <w:sz w:val="16"/>
                <w:lang w:val="en-US"/>
              </w:rPr>
              <w:t>10</w:t>
            </w:r>
            <w:bookmarkEnd w:id="1"/>
          </w:p>
        </w:tc>
        <w:tc>
          <w:tcPr>
            <w:tcW w:w="851" w:type="dxa"/>
            <w:shd w:val="clear" w:color="auto" w:fill="FFFFFF"/>
          </w:tcPr>
          <w:p w14:paraId="3AF79DD2" w14:textId="69E192D2" w:rsidR="00966B41" w:rsidRPr="00CF2E69" w:rsidRDefault="00966B41" w:rsidP="00966B41">
            <w:pPr>
              <w:spacing w:after="0"/>
              <w:jc w:val="center"/>
              <w:rPr>
                <w:color w:val="0C0C0C"/>
                <w:sz w:val="16"/>
              </w:rPr>
            </w:pPr>
            <w:r w:rsidRPr="00CF2E69">
              <w:rPr>
                <w:color w:val="0C0C0C"/>
                <w:sz w:val="16"/>
              </w:rPr>
              <w:t>≤</w:t>
            </w:r>
            <w:r w:rsidRPr="00CF2E69">
              <w:rPr>
                <w:color w:val="0C0C0C"/>
                <w:sz w:val="16"/>
                <w:lang w:val="en-US"/>
              </w:rPr>
              <w:t>10</w:t>
            </w:r>
          </w:p>
        </w:tc>
        <w:tc>
          <w:tcPr>
            <w:tcW w:w="992" w:type="dxa"/>
            <w:shd w:val="clear" w:color="auto" w:fill="FFFFFF"/>
          </w:tcPr>
          <w:p w14:paraId="486E5F40" w14:textId="0DCA7FB9" w:rsidR="00966B41" w:rsidRPr="00CF2E69" w:rsidRDefault="00966B41" w:rsidP="00966B41">
            <w:pPr>
              <w:spacing w:after="0"/>
              <w:jc w:val="center"/>
              <w:rPr>
                <w:color w:val="0C0C0C"/>
                <w:sz w:val="16"/>
              </w:rPr>
            </w:pPr>
            <w:r w:rsidRPr="00CF2E69">
              <w:rPr>
                <w:rFonts w:eastAsia="宋体"/>
                <w:color w:val="0C0C0C"/>
                <w:sz w:val="16"/>
                <w:lang w:val="en-US" w:eastAsia="zh-CN"/>
              </w:rPr>
              <w:t>N/A</w:t>
            </w:r>
          </w:p>
        </w:tc>
        <w:tc>
          <w:tcPr>
            <w:tcW w:w="851" w:type="dxa"/>
            <w:shd w:val="clear" w:color="auto" w:fill="FFFFFF"/>
          </w:tcPr>
          <w:p w14:paraId="4D48EB8C" w14:textId="2C92923B" w:rsidR="00966B41" w:rsidRPr="00CF2E69" w:rsidRDefault="00966B41" w:rsidP="00966B41">
            <w:pPr>
              <w:spacing w:after="0"/>
              <w:jc w:val="center"/>
              <w:rPr>
                <w:color w:val="0C0C0C"/>
                <w:sz w:val="16"/>
              </w:rPr>
            </w:pPr>
            <w:r w:rsidRPr="00CF2E69">
              <w:rPr>
                <w:rFonts w:eastAsia="宋体"/>
                <w:color w:val="0C0C0C"/>
                <w:sz w:val="16"/>
                <w:lang w:val="en-US" w:eastAsia="zh-CN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551F0665" w14:textId="0E00B9DA" w:rsidR="00966B41" w:rsidRPr="00CF2E69" w:rsidRDefault="00966B41" w:rsidP="00966B41">
            <w:pPr>
              <w:spacing w:after="0"/>
              <w:jc w:val="center"/>
              <w:rPr>
                <w:color w:val="0C0C0C"/>
                <w:sz w:val="16"/>
                <w:lang w:val="en-US"/>
              </w:rPr>
            </w:pPr>
            <w:r>
              <w:rPr>
                <w:color w:val="0C0C0C"/>
                <w:sz w:val="16"/>
                <w:lang w:val="en-US"/>
              </w:rPr>
              <w:t>N/A</w:t>
            </w:r>
          </w:p>
        </w:tc>
        <w:tc>
          <w:tcPr>
            <w:tcW w:w="1559" w:type="dxa"/>
            <w:shd w:val="clear" w:color="auto" w:fill="FFFFFF"/>
          </w:tcPr>
          <w:p w14:paraId="55D8F9DF" w14:textId="4CE6A08F" w:rsidR="00966B41" w:rsidRPr="00CF2E69" w:rsidRDefault="00966B41" w:rsidP="00966B41">
            <w:pPr>
              <w:spacing w:after="0"/>
              <w:jc w:val="center"/>
              <w:rPr>
                <w:color w:val="0C0C0C"/>
                <w:sz w:val="16"/>
                <w:lang w:val="en-US"/>
              </w:rPr>
            </w:pPr>
            <w:r>
              <w:rPr>
                <w:color w:val="0C0C0C"/>
                <w:sz w:val="16"/>
                <w:lang w:val="en-US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7FF6D32C" w14:textId="46AA68E9" w:rsidR="00966B41" w:rsidRPr="00CF2E69" w:rsidRDefault="00966B41" w:rsidP="00966B41">
            <w:pPr>
              <w:spacing w:after="0"/>
              <w:jc w:val="center"/>
              <w:rPr>
                <w:color w:val="0C0C0C"/>
                <w:sz w:val="16"/>
              </w:rPr>
            </w:pPr>
            <w:r w:rsidRPr="00F135C0">
              <w:rPr>
                <w:sz w:val="16"/>
                <w:szCs w:val="16"/>
              </w:rPr>
              <w:t>&lt;1000</w:t>
            </w:r>
          </w:p>
        </w:tc>
        <w:tc>
          <w:tcPr>
            <w:tcW w:w="1134" w:type="dxa"/>
            <w:shd w:val="clear" w:color="auto" w:fill="FFFFFF"/>
          </w:tcPr>
          <w:p w14:paraId="3B104628" w14:textId="1287A01E" w:rsidR="00966B41" w:rsidRPr="00CF2E69" w:rsidRDefault="00966B41" w:rsidP="00966B41">
            <w:pPr>
              <w:spacing w:after="0"/>
              <w:jc w:val="center"/>
              <w:rPr>
                <w:color w:val="0C0C0C"/>
                <w:sz w:val="16"/>
              </w:rPr>
            </w:pPr>
            <w:r w:rsidRPr="00F135C0">
              <w:rPr>
                <w:sz w:val="16"/>
                <w:szCs w:val="16"/>
              </w:rPr>
              <w:t>&lt; 1</w:t>
            </w:r>
          </w:p>
        </w:tc>
        <w:tc>
          <w:tcPr>
            <w:tcW w:w="709" w:type="dxa"/>
            <w:shd w:val="clear" w:color="auto" w:fill="FFFFFF"/>
          </w:tcPr>
          <w:p w14:paraId="7A603A14" w14:textId="781660D5" w:rsidR="00966B41" w:rsidRPr="00CF2E69" w:rsidRDefault="00966B41" w:rsidP="00966B41">
            <w:pPr>
              <w:spacing w:after="0"/>
              <w:jc w:val="center"/>
              <w:rPr>
                <w:color w:val="0C0C0C"/>
                <w:sz w:val="16"/>
              </w:rPr>
            </w:pPr>
            <w:r w:rsidRPr="00F135C0">
              <w:rPr>
                <w:sz w:val="16"/>
                <w:szCs w:val="16"/>
              </w:rPr>
              <w:t>&lt; 5</w:t>
            </w:r>
          </w:p>
        </w:tc>
        <w:tc>
          <w:tcPr>
            <w:tcW w:w="709" w:type="dxa"/>
            <w:shd w:val="clear" w:color="auto" w:fill="FFFFFF"/>
          </w:tcPr>
          <w:p w14:paraId="58A11164" w14:textId="0D8DC597" w:rsidR="00966B41" w:rsidRPr="00CF2E69" w:rsidRDefault="00966B41" w:rsidP="00966B41">
            <w:pPr>
              <w:spacing w:after="0"/>
              <w:jc w:val="center"/>
              <w:rPr>
                <w:color w:val="0C0C0C"/>
                <w:sz w:val="16"/>
              </w:rPr>
            </w:pPr>
            <w:r w:rsidRPr="00F135C0">
              <w:rPr>
                <w:sz w:val="16"/>
                <w:szCs w:val="16"/>
              </w:rPr>
              <w:t>&lt; 2</w:t>
            </w:r>
          </w:p>
        </w:tc>
        <w:tc>
          <w:tcPr>
            <w:tcW w:w="1559" w:type="dxa"/>
            <w:shd w:val="clear" w:color="auto" w:fill="FFFFFF"/>
          </w:tcPr>
          <w:p w14:paraId="4620D686" w14:textId="77777777" w:rsidR="00966B41" w:rsidRDefault="00966B41" w:rsidP="00966B41">
            <w:pPr>
              <w:spacing w:after="0"/>
              <w:jc w:val="center"/>
              <w:rPr>
                <w:sz w:val="16"/>
                <w:szCs w:val="16"/>
              </w:rPr>
            </w:pPr>
          </w:p>
        </w:tc>
      </w:tr>
      <w:tr w:rsidR="00966B41" w:rsidRPr="00CF2E69" w14:paraId="3C0EF265" w14:textId="77777777" w:rsidTr="002E69D1">
        <w:trPr>
          <w:trHeight w:val="45"/>
        </w:trPr>
        <w:tc>
          <w:tcPr>
            <w:tcW w:w="846" w:type="dxa"/>
            <w:vMerge/>
            <w:shd w:val="clear" w:color="auto" w:fill="auto"/>
          </w:tcPr>
          <w:p w14:paraId="12EA3E10" w14:textId="77777777" w:rsidR="00966B41" w:rsidRDefault="00966B41" w:rsidP="00966B41">
            <w:pPr>
              <w:spacing w:after="0"/>
              <w:jc w:val="center"/>
              <w:rPr>
                <w:color w:val="0C0C0C"/>
                <w:sz w:val="16"/>
              </w:rPr>
            </w:pPr>
          </w:p>
        </w:tc>
        <w:tc>
          <w:tcPr>
            <w:tcW w:w="850" w:type="dxa"/>
            <w:vMerge/>
          </w:tcPr>
          <w:p w14:paraId="3F5BA4D5" w14:textId="0B38E7A0" w:rsidR="00966B41" w:rsidRDefault="00966B41" w:rsidP="00966B41">
            <w:pPr>
              <w:spacing w:after="0"/>
              <w:jc w:val="center"/>
              <w:rPr>
                <w:color w:val="0C0C0C"/>
                <w:sz w:val="16"/>
              </w:rPr>
            </w:pPr>
          </w:p>
        </w:tc>
        <w:tc>
          <w:tcPr>
            <w:tcW w:w="1701" w:type="dxa"/>
            <w:shd w:val="clear" w:color="auto" w:fill="FFFFFF"/>
          </w:tcPr>
          <w:p w14:paraId="39CF61FC" w14:textId="1C72344F" w:rsidR="00966B41" w:rsidRDefault="00966B41" w:rsidP="00966B41">
            <w:pPr>
              <w:spacing w:after="0"/>
              <w:jc w:val="center"/>
              <w:rPr>
                <w:color w:val="0C0C0C"/>
                <w:sz w:val="16"/>
                <w:lang w:eastAsia="zh-CN"/>
              </w:rPr>
            </w:pPr>
            <w:r>
              <w:rPr>
                <w:rFonts w:hint="eastAsia"/>
                <w:color w:val="0C0C0C"/>
                <w:sz w:val="16"/>
                <w:lang w:eastAsia="zh-CN"/>
              </w:rPr>
              <w:t>5</w:t>
            </w:r>
            <w:r>
              <w:rPr>
                <w:color w:val="0C0C0C"/>
                <w:sz w:val="16"/>
                <w:lang w:eastAsia="zh-CN"/>
              </w:rPr>
              <w:t>.13 level1</w:t>
            </w:r>
          </w:p>
        </w:tc>
        <w:tc>
          <w:tcPr>
            <w:tcW w:w="851" w:type="dxa"/>
            <w:shd w:val="clear" w:color="auto" w:fill="FFFFFF"/>
          </w:tcPr>
          <w:p w14:paraId="63EEDBE2" w14:textId="2E5CE147" w:rsidR="00966B41" w:rsidRDefault="00966B41" w:rsidP="00966B41">
            <w:pPr>
              <w:spacing w:after="0"/>
              <w:jc w:val="center"/>
              <w:rPr>
                <w:color w:val="0C0C0C"/>
                <w:sz w:val="16"/>
              </w:rPr>
            </w:pPr>
            <w:r w:rsidRPr="00783743">
              <w:rPr>
                <w:color w:val="0C0C0C"/>
                <w:sz w:val="16"/>
              </w:rPr>
              <w:t>95</w:t>
            </w:r>
          </w:p>
        </w:tc>
        <w:tc>
          <w:tcPr>
            <w:tcW w:w="850" w:type="dxa"/>
            <w:shd w:val="clear" w:color="auto" w:fill="FFFFFF"/>
          </w:tcPr>
          <w:p w14:paraId="5D76570C" w14:textId="3C3B3829" w:rsidR="00966B41" w:rsidRDefault="00966B41" w:rsidP="00966B41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lang w:val="en-US"/>
              </w:rPr>
            </w:pPr>
            <w:r w:rsidRPr="00783743">
              <w:rPr>
                <w:color w:val="0C0C0C"/>
                <w:sz w:val="16"/>
              </w:rPr>
              <w:t>≤</w:t>
            </w:r>
            <w:r w:rsidRPr="00783743">
              <w:rPr>
                <w:color w:val="0C0C0C"/>
                <w:sz w:val="16"/>
                <w:lang w:val="en-US"/>
              </w:rPr>
              <w:t>10</w:t>
            </w:r>
          </w:p>
        </w:tc>
        <w:tc>
          <w:tcPr>
            <w:tcW w:w="851" w:type="dxa"/>
            <w:shd w:val="clear" w:color="auto" w:fill="FFFFFF"/>
          </w:tcPr>
          <w:p w14:paraId="1FF6616B" w14:textId="46E64ECB" w:rsidR="00966B41" w:rsidRDefault="00966B41" w:rsidP="00966B41">
            <w:pPr>
              <w:spacing w:after="0"/>
              <w:jc w:val="center"/>
              <w:rPr>
                <w:color w:val="0C0C0C"/>
                <w:sz w:val="16"/>
                <w:lang w:val="en-US"/>
              </w:rPr>
            </w:pPr>
            <w:r w:rsidRPr="00783743">
              <w:rPr>
                <w:color w:val="0C0C0C"/>
                <w:sz w:val="16"/>
              </w:rPr>
              <w:t>≤</w:t>
            </w:r>
            <w:r w:rsidRPr="00783743">
              <w:rPr>
                <w:color w:val="0C0C0C"/>
                <w:sz w:val="16"/>
                <w:lang w:val="en-US"/>
              </w:rPr>
              <w:t>10</w:t>
            </w:r>
          </w:p>
        </w:tc>
        <w:tc>
          <w:tcPr>
            <w:tcW w:w="992" w:type="dxa"/>
            <w:shd w:val="clear" w:color="auto" w:fill="FFFFFF"/>
          </w:tcPr>
          <w:p w14:paraId="4A041B97" w14:textId="0C6989AE" w:rsidR="00966B41" w:rsidRDefault="00966B41" w:rsidP="00966B41">
            <w:pPr>
              <w:spacing w:after="0"/>
              <w:jc w:val="center"/>
              <w:rPr>
                <w:rFonts w:eastAsia="宋体"/>
                <w:color w:val="0C0C0C"/>
                <w:sz w:val="16"/>
                <w:lang w:val="en-US" w:eastAsia="zh-CN"/>
              </w:rPr>
            </w:pPr>
            <w:r w:rsidRPr="00783743">
              <w:rPr>
                <w:color w:val="0C0C0C"/>
                <w:sz w:val="16"/>
                <w:lang w:val="en-US" w:eastAsia="zh-CN"/>
              </w:rPr>
              <w:t>N/A</w:t>
            </w:r>
          </w:p>
        </w:tc>
        <w:tc>
          <w:tcPr>
            <w:tcW w:w="851" w:type="dxa"/>
            <w:shd w:val="clear" w:color="auto" w:fill="FFFFFF"/>
          </w:tcPr>
          <w:p w14:paraId="1AA341E8" w14:textId="47D39A13" w:rsidR="00966B41" w:rsidRDefault="00966B41" w:rsidP="00966B41">
            <w:pPr>
              <w:spacing w:after="0"/>
              <w:jc w:val="center"/>
              <w:rPr>
                <w:rFonts w:eastAsia="宋体"/>
                <w:color w:val="0C0C0C"/>
                <w:sz w:val="16"/>
                <w:lang w:val="en-US" w:eastAsia="zh-CN"/>
              </w:rPr>
            </w:pPr>
            <w:r w:rsidRPr="00783743">
              <w:rPr>
                <w:color w:val="0C0C0C"/>
                <w:sz w:val="16"/>
                <w:lang w:val="en-US" w:eastAsia="zh-CN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042410CA" w14:textId="1BCA97C8" w:rsidR="00966B41" w:rsidRDefault="00966B41" w:rsidP="00966B41">
            <w:pPr>
              <w:spacing w:after="0"/>
              <w:jc w:val="center"/>
              <w:rPr>
                <w:rFonts w:eastAsia="宋体"/>
                <w:color w:val="0C0C0C"/>
                <w:sz w:val="16"/>
                <w:lang w:val="en-US" w:eastAsia="zh-CN"/>
              </w:rPr>
            </w:pPr>
            <w:r w:rsidRPr="00783743">
              <w:rPr>
                <w:color w:val="0C0C0C"/>
                <w:sz w:val="16"/>
                <w:lang w:val="en-US"/>
              </w:rPr>
              <w:t>10</w:t>
            </w:r>
          </w:p>
        </w:tc>
        <w:tc>
          <w:tcPr>
            <w:tcW w:w="1559" w:type="dxa"/>
            <w:shd w:val="clear" w:color="auto" w:fill="FFFFFF"/>
          </w:tcPr>
          <w:p w14:paraId="76A4CF00" w14:textId="462D9512" w:rsidR="00966B41" w:rsidRDefault="00966B41" w:rsidP="00966B41">
            <w:pPr>
              <w:spacing w:after="0"/>
              <w:jc w:val="center"/>
              <w:rPr>
                <w:rFonts w:eastAsia="宋体"/>
                <w:color w:val="0C0C0C"/>
                <w:sz w:val="16"/>
                <w:lang w:val="en-US" w:eastAsia="zh-CN"/>
              </w:rPr>
            </w:pPr>
            <w:r w:rsidRPr="00783743">
              <w:rPr>
                <w:color w:val="0C0C0C"/>
                <w:sz w:val="16"/>
                <w:lang w:val="en-US"/>
              </w:rPr>
              <w:t>[5]</w:t>
            </w:r>
          </w:p>
        </w:tc>
        <w:tc>
          <w:tcPr>
            <w:tcW w:w="992" w:type="dxa"/>
            <w:shd w:val="clear" w:color="auto" w:fill="FFFFFF"/>
          </w:tcPr>
          <w:p w14:paraId="2BA626FE" w14:textId="5DBC9CF8" w:rsidR="00966B41" w:rsidRDefault="00966B41" w:rsidP="00966B41">
            <w:pPr>
              <w:spacing w:after="0"/>
              <w:jc w:val="center"/>
              <w:rPr>
                <w:sz w:val="16"/>
                <w:szCs w:val="16"/>
              </w:rPr>
            </w:pPr>
            <w:r w:rsidRPr="00783743">
              <w:rPr>
                <w:color w:val="0C0C0C"/>
                <w:sz w:val="16"/>
                <w:lang w:val="en-US"/>
              </w:rPr>
              <w:t>[</w:t>
            </w:r>
            <w:r w:rsidRPr="00783743">
              <w:rPr>
                <w:color w:val="0C0C0C"/>
                <w:sz w:val="16"/>
              </w:rPr>
              <w:t>≤</w:t>
            </w:r>
            <w:r>
              <w:rPr>
                <w:color w:val="0C0C0C"/>
                <w:sz w:val="16"/>
              </w:rPr>
              <w:t>1</w:t>
            </w:r>
            <w:r w:rsidRPr="00783743">
              <w:rPr>
                <w:color w:val="0C0C0C"/>
                <w:sz w:val="16"/>
                <w:lang w:val="en-US"/>
              </w:rPr>
              <w:t>000]</w:t>
            </w:r>
          </w:p>
        </w:tc>
        <w:tc>
          <w:tcPr>
            <w:tcW w:w="1134" w:type="dxa"/>
            <w:shd w:val="clear" w:color="auto" w:fill="FFFFFF"/>
          </w:tcPr>
          <w:p w14:paraId="203298A5" w14:textId="27DEB03C" w:rsidR="00966B41" w:rsidRDefault="00966B41" w:rsidP="00966B41">
            <w:pPr>
              <w:spacing w:after="0"/>
              <w:jc w:val="center"/>
              <w:rPr>
                <w:sz w:val="16"/>
                <w:szCs w:val="16"/>
              </w:rPr>
            </w:pPr>
            <w:r w:rsidRPr="00783743">
              <w:rPr>
                <w:color w:val="0C0C0C"/>
                <w:sz w:val="16"/>
                <w:lang w:val="en-US"/>
              </w:rPr>
              <w:t>[</w:t>
            </w:r>
            <w:r w:rsidRPr="00783743">
              <w:rPr>
                <w:color w:val="0C0C0C"/>
                <w:sz w:val="16"/>
              </w:rPr>
              <w:t>≤</w:t>
            </w:r>
            <w:r>
              <w:rPr>
                <w:color w:val="0C0C0C"/>
                <w:sz w:val="16"/>
                <w:lang w:val="en-US"/>
              </w:rPr>
              <w:t>1</w:t>
            </w:r>
            <w:r w:rsidRPr="00783743">
              <w:rPr>
                <w:color w:val="0C0C0C"/>
                <w:sz w:val="16"/>
                <w:lang w:val="en-US"/>
              </w:rPr>
              <w:t>]</w:t>
            </w:r>
          </w:p>
        </w:tc>
        <w:tc>
          <w:tcPr>
            <w:tcW w:w="709" w:type="dxa"/>
            <w:shd w:val="clear" w:color="auto" w:fill="FFFFFF"/>
          </w:tcPr>
          <w:p w14:paraId="5016B886" w14:textId="251BB4FB" w:rsidR="00966B41" w:rsidRDefault="00966B41" w:rsidP="00966B41">
            <w:pPr>
              <w:spacing w:after="0"/>
              <w:jc w:val="center"/>
              <w:rPr>
                <w:sz w:val="16"/>
                <w:szCs w:val="16"/>
              </w:rPr>
            </w:pPr>
            <w:r w:rsidRPr="00783743">
              <w:rPr>
                <w:color w:val="0C0C0C"/>
                <w:sz w:val="16"/>
              </w:rPr>
              <w:t>≤5</w:t>
            </w:r>
          </w:p>
        </w:tc>
        <w:tc>
          <w:tcPr>
            <w:tcW w:w="709" w:type="dxa"/>
            <w:shd w:val="clear" w:color="auto" w:fill="FFFFFF"/>
          </w:tcPr>
          <w:p w14:paraId="12B1CA91" w14:textId="32FACA17" w:rsidR="00966B41" w:rsidRDefault="00966B41" w:rsidP="00966B41">
            <w:pPr>
              <w:spacing w:after="0"/>
              <w:jc w:val="center"/>
              <w:rPr>
                <w:sz w:val="16"/>
                <w:szCs w:val="16"/>
              </w:rPr>
            </w:pPr>
            <w:r w:rsidRPr="00783743">
              <w:rPr>
                <w:color w:val="0C0C0C"/>
                <w:sz w:val="16"/>
              </w:rPr>
              <w:t>≤5</w:t>
            </w:r>
          </w:p>
        </w:tc>
        <w:tc>
          <w:tcPr>
            <w:tcW w:w="1559" w:type="dxa"/>
            <w:shd w:val="clear" w:color="auto" w:fill="FFFFFF"/>
          </w:tcPr>
          <w:p w14:paraId="49B4E701" w14:textId="77777777" w:rsidR="00966B41" w:rsidRPr="00091D37" w:rsidRDefault="00966B41" w:rsidP="00966B41">
            <w:pPr>
              <w:spacing w:after="0" w:line="240" w:lineRule="atLeast"/>
              <w:rPr>
                <w:color w:val="0C0C0C"/>
                <w:sz w:val="16"/>
                <w:lang w:val="en-US" w:eastAsia="zh-CN"/>
              </w:rPr>
            </w:pPr>
          </w:p>
        </w:tc>
      </w:tr>
      <w:tr w:rsidR="00966B41" w:rsidRPr="00CF2E69" w14:paraId="18829A67" w14:textId="77777777" w:rsidTr="002E69D1">
        <w:trPr>
          <w:trHeight w:val="45"/>
        </w:trPr>
        <w:tc>
          <w:tcPr>
            <w:tcW w:w="846" w:type="dxa"/>
            <w:vMerge/>
            <w:shd w:val="clear" w:color="auto" w:fill="auto"/>
          </w:tcPr>
          <w:p w14:paraId="57861ED2" w14:textId="77777777" w:rsidR="00966B41" w:rsidRDefault="00966B41" w:rsidP="00966B41">
            <w:pPr>
              <w:spacing w:after="0"/>
              <w:jc w:val="center"/>
              <w:rPr>
                <w:color w:val="0C0C0C"/>
                <w:sz w:val="16"/>
              </w:rPr>
            </w:pPr>
          </w:p>
        </w:tc>
        <w:tc>
          <w:tcPr>
            <w:tcW w:w="850" w:type="dxa"/>
            <w:vMerge/>
          </w:tcPr>
          <w:p w14:paraId="4F593EDF" w14:textId="2A6D836B" w:rsidR="00966B41" w:rsidRDefault="00966B41" w:rsidP="00966B41">
            <w:pPr>
              <w:spacing w:after="0"/>
              <w:jc w:val="center"/>
              <w:rPr>
                <w:color w:val="0C0C0C"/>
                <w:sz w:val="16"/>
              </w:rPr>
            </w:pPr>
          </w:p>
        </w:tc>
        <w:tc>
          <w:tcPr>
            <w:tcW w:w="1701" w:type="dxa"/>
            <w:shd w:val="clear" w:color="auto" w:fill="FFFFFF"/>
          </w:tcPr>
          <w:p w14:paraId="2DCDD006" w14:textId="2C84C5A1" w:rsidR="00966B41" w:rsidRPr="007F4384" w:rsidRDefault="00966B41" w:rsidP="00966B41">
            <w:pPr>
              <w:spacing w:after="0"/>
              <w:jc w:val="center"/>
              <w:rPr>
                <w:color w:val="0C0C0C"/>
                <w:sz w:val="16"/>
                <w:highlight w:val="green"/>
              </w:rPr>
            </w:pPr>
            <w:r w:rsidRPr="007F4384">
              <w:rPr>
                <w:color w:val="0C0C0C"/>
                <w:sz w:val="16"/>
                <w:highlight w:val="green"/>
              </w:rPr>
              <w:t>Object to be detected indoor: Human, object to be detected o</w:t>
            </w:r>
            <w:proofErr w:type="spellStart"/>
            <w:r w:rsidRPr="007F4384">
              <w:rPr>
                <w:rFonts w:eastAsia="宋体"/>
                <w:color w:val="0C0C0C"/>
                <w:sz w:val="16"/>
                <w:highlight w:val="green"/>
                <w:lang w:val="en-US" w:eastAsia="zh-CN"/>
              </w:rPr>
              <w:t>utdoor</w:t>
            </w:r>
            <w:proofErr w:type="spellEnd"/>
            <w:r w:rsidRPr="007F4384">
              <w:rPr>
                <w:rFonts w:eastAsia="宋体"/>
                <w:color w:val="0C0C0C"/>
                <w:sz w:val="16"/>
                <w:highlight w:val="green"/>
                <w:lang w:val="en-US" w:eastAsia="zh-CN"/>
              </w:rPr>
              <w:t>: UAV</w:t>
            </w:r>
          </w:p>
        </w:tc>
        <w:tc>
          <w:tcPr>
            <w:tcW w:w="851" w:type="dxa"/>
            <w:shd w:val="clear" w:color="auto" w:fill="FFFFFF"/>
          </w:tcPr>
          <w:p w14:paraId="4BB235F1" w14:textId="7C9E8721" w:rsidR="00966B41" w:rsidRPr="007F4384" w:rsidRDefault="00966B41" w:rsidP="00966B41">
            <w:pPr>
              <w:spacing w:after="0"/>
              <w:jc w:val="center"/>
              <w:rPr>
                <w:color w:val="0C0C0C"/>
                <w:sz w:val="16"/>
                <w:highlight w:val="green"/>
              </w:rPr>
            </w:pPr>
            <w:r w:rsidRPr="007F4384">
              <w:rPr>
                <w:color w:val="0C0C0C"/>
                <w:sz w:val="16"/>
                <w:highlight w:val="green"/>
              </w:rPr>
              <w:t>95</w:t>
            </w:r>
          </w:p>
        </w:tc>
        <w:tc>
          <w:tcPr>
            <w:tcW w:w="850" w:type="dxa"/>
            <w:shd w:val="clear" w:color="auto" w:fill="FFFFFF"/>
          </w:tcPr>
          <w:p w14:paraId="0ECC4E7F" w14:textId="68B2EE6D" w:rsidR="00966B41" w:rsidRPr="007F4384" w:rsidRDefault="00966B41" w:rsidP="00966B41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highlight w:val="green"/>
                <w:lang w:val="en-US"/>
              </w:rPr>
            </w:pPr>
            <w:r w:rsidRPr="007F4384">
              <w:rPr>
                <w:rFonts w:ascii="Arial" w:hAnsi="Arial" w:cs="Arial"/>
                <w:color w:val="0C0C0C"/>
                <w:sz w:val="16"/>
                <w:highlight w:val="green"/>
                <w:lang w:val="en-US"/>
              </w:rPr>
              <w:t>10</w:t>
            </w:r>
          </w:p>
        </w:tc>
        <w:tc>
          <w:tcPr>
            <w:tcW w:w="851" w:type="dxa"/>
            <w:shd w:val="clear" w:color="auto" w:fill="FFFFFF"/>
          </w:tcPr>
          <w:p w14:paraId="4EEC1FD9" w14:textId="3371CC1A" w:rsidR="00966B41" w:rsidRPr="007F4384" w:rsidRDefault="00966B41" w:rsidP="00966B41">
            <w:pPr>
              <w:spacing w:after="0"/>
              <w:jc w:val="center"/>
              <w:rPr>
                <w:color w:val="0C0C0C"/>
                <w:sz w:val="16"/>
                <w:highlight w:val="green"/>
                <w:lang w:val="en-US"/>
              </w:rPr>
            </w:pPr>
            <w:r w:rsidRPr="007F4384">
              <w:rPr>
                <w:color w:val="0C0C0C"/>
                <w:sz w:val="16"/>
                <w:highlight w:val="green"/>
                <w:lang w:val="en-US"/>
              </w:rPr>
              <w:t>10</w:t>
            </w:r>
          </w:p>
        </w:tc>
        <w:tc>
          <w:tcPr>
            <w:tcW w:w="992" w:type="dxa"/>
            <w:shd w:val="clear" w:color="auto" w:fill="FFFFFF"/>
          </w:tcPr>
          <w:p w14:paraId="538EAD22" w14:textId="2FAFC8A1" w:rsidR="00966B41" w:rsidRPr="007F4384" w:rsidRDefault="00966B41" w:rsidP="00966B41">
            <w:pPr>
              <w:spacing w:after="0"/>
              <w:jc w:val="center"/>
              <w:rPr>
                <w:rFonts w:eastAsia="宋体"/>
                <w:color w:val="0C0C0C"/>
                <w:sz w:val="16"/>
                <w:highlight w:val="green"/>
                <w:lang w:val="en-US" w:eastAsia="zh-CN"/>
              </w:rPr>
            </w:pPr>
            <w:r w:rsidRPr="007F4384">
              <w:rPr>
                <w:rFonts w:eastAsia="宋体"/>
                <w:color w:val="0C0C0C"/>
                <w:sz w:val="16"/>
                <w:highlight w:val="green"/>
                <w:lang w:val="en-US" w:eastAsia="zh-CN"/>
              </w:rPr>
              <w:t>N/A</w:t>
            </w:r>
          </w:p>
        </w:tc>
        <w:tc>
          <w:tcPr>
            <w:tcW w:w="851" w:type="dxa"/>
            <w:shd w:val="clear" w:color="auto" w:fill="FFFFFF"/>
          </w:tcPr>
          <w:p w14:paraId="2394E15F" w14:textId="05B09166" w:rsidR="00966B41" w:rsidRPr="007F4384" w:rsidRDefault="00966B41" w:rsidP="00966B41">
            <w:pPr>
              <w:spacing w:after="0"/>
              <w:jc w:val="center"/>
              <w:rPr>
                <w:rFonts w:eastAsia="宋体"/>
                <w:color w:val="0C0C0C"/>
                <w:sz w:val="16"/>
                <w:highlight w:val="green"/>
                <w:lang w:val="en-US" w:eastAsia="zh-CN"/>
              </w:rPr>
            </w:pPr>
            <w:r w:rsidRPr="007F4384">
              <w:rPr>
                <w:rFonts w:eastAsia="宋体"/>
                <w:color w:val="0C0C0C"/>
                <w:sz w:val="16"/>
                <w:highlight w:val="green"/>
                <w:lang w:val="en-US" w:eastAsia="zh-CN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61C69F6A" w14:textId="77777777" w:rsidR="00966B41" w:rsidRPr="007F4384" w:rsidRDefault="00966B41" w:rsidP="00966B41">
            <w:pPr>
              <w:spacing w:after="0"/>
              <w:jc w:val="center"/>
              <w:rPr>
                <w:rFonts w:eastAsia="宋体"/>
                <w:color w:val="0C0C0C"/>
                <w:sz w:val="16"/>
                <w:highlight w:val="green"/>
                <w:lang w:val="en-US" w:eastAsia="zh-CN"/>
              </w:rPr>
            </w:pPr>
            <w:r w:rsidRPr="007F4384">
              <w:rPr>
                <w:rFonts w:eastAsia="宋体" w:hint="eastAsia"/>
                <w:color w:val="0C0C0C"/>
                <w:sz w:val="16"/>
                <w:highlight w:val="green"/>
                <w:lang w:val="en-US" w:eastAsia="zh-CN"/>
              </w:rPr>
              <w:t>10</w:t>
            </w:r>
            <w:r w:rsidRPr="007F4384">
              <w:rPr>
                <w:rFonts w:eastAsia="宋体"/>
                <w:color w:val="0C0C0C"/>
                <w:sz w:val="16"/>
                <w:highlight w:val="green"/>
                <w:lang w:val="en-US" w:eastAsia="zh-CN"/>
              </w:rPr>
              <w:t xml:space="preserve"> </w:t>
            </w:r>
          </w:p>
          <w:p w14:paraId="2196C232" w14:textId="1BDE898A" w:rsidR="00966B41" w:rsidRPr="007F4384" w:rsidRDefault="00966B41" w:rsidP="00966B41">
            <w:pPr>
              <w:spacing w:after="0"/>
              <w:jc w:val="center"/>
              <w:rPr>
                <w:rFonts w:eastAsia="宋体"/>
                <w:color w:val="0C0C0C"/>
                <w:sz w:val="16"/>
                <w:highlight w:val="green"/>
                <w:lang w:val="en-US" w:eastAsia="zh-CN"/>
              </w:rPr>
            </w:pPr>
            <w:r w:rsidRPr="007F4384">
              <w:rPr>
                <w:rFonts w:eastAsia="宋体"/>
                <w:color w:val="0C0C0C"/>
                <w:sz w:val="16"/>
                <w:highlight w:val="green"/>
                <w:lang w:val="en-US" w:eastAsia="zh-CN"/>
              </w:rPr>
              <w:t>NOTE 2</w:t>
            </w:r>
          </w:p>
        </w:tc>
        <w:tc>
          <w:tcPr>
            <w:tcW w:w="1559" w:type="dxa"/>
            <w:shd w:val="clear" w:color="auto" w:fill="FFFFFF"/>
          </w:tcPr>
          <w:p w14:paraId="434F396A" w14:textId="2947E960" w:rsidR="00966B41" w:rsidRPr="007F4384" w:rsidRDefault="005679F7" w:rsidP="00966B41">
            <w:pPr>
              <w:spacing w:after="0"/>
              <w:jc w:val="center"/>
              <w:rPr>
                <w:rFonts w:eastAsia="宋体"/>
                <w:color w:val="0C0C0C"/>
                <w:sz w:val="16"/>
                <w:highlight w:val="green"/>
                <w:lang w:val="en-US" w:eastAsia="zh-CN"/>
              </w:rPr>
            </w:pPr>
            <w:r>
              <w:rPr>
                <w:rFonts w:eastAsia="宋体"/>
                <w:color w:val="0C0C0C"/>
                <w:sz w:val="16"/>
                <w:highlight w:val="green"/>
                <w:lang w:val="en-US" w:eastAsia="zh-CN"/>
              </w:rPr>
              <w:t>5</w:t>
            </w:r>
          </w:p>
          <w:p w14:paraId="2FA4B2FC" w14:textId="515A7FE2" w:rsidR="00966B41" w:rsidRPr="007F4384" w:rsidRDefault="00966B41" w:rsidP="00966B41">
            <w:pPr>
              <w:spacing w:after="0"/>
              <w:jc w:val="center"/>
              <w:rPr>
                <w:rFonts w:eastAsia="宋体"/>
                <w:color w:val="0C0C0C"/>
                <w:sz w:val="16"/>
                <w:highlight w:val="green"/>
                <w:lang w:val="en-US" w:eastAsia="zh-CN"/>
              </w:rPr>
            </w:pPr>
            <w:r w:rsidRPr="007F4384">
              <w:rPr>
                <w:rFonts w:eastAsia="宋体"/>
                <w:color w:val="0C0C0C"/>
                <w:sz w:val="16"/>
                <w:highlight w:val="green"/>
                <w:lang w:val="en-US" w:eastAsia="zh-CN"/>
              </w:rPr>
              <w:t>NOTE 3</w:t>
            </w:r>
          </w:p>
        </w:tc>
        <w:tc>
          <w:tcPr>
            <w:tcW w:w="992" w:type="dxa"/>
            <w:shd w:val="clear" w:color="auto" w:fill="FFFFFF"/>
          </w:tcPr>
          <w:p w14:paraId="5C733793" w14:textId="17E8DBEB" w:rsidR="00966B41" w:rsidRPr="007F4384" w:rsidRDefault="00966B41" w:rsidP="00966B41">
            <w:pPr>
              <w:spacing w:after="0"/>
              <w:jc w:val="center"/>
              <w:rPr>
                <w:sz w:val="16"/>
                <w:szCs w:val="16"/>
                <w:highlight w:val="green"/>
              </w:rPr>
            </w:pPr>
            <w:r w:rsidRPr="007F4384">
              <w:rPr>
                <w:sz w:val="16"/>
                <w:szCs w:val="16"/>
                <w:highlight w:val="green"/>
              </w:rPr>
              <w:t>1000</w:t>
            </w:r>
          </w:p>
        </w:tc>
        <w:tc>
          <w:tcPr>
            <w:tcW w:w="1134" w:type="dxa"/>
            <w:shd w:val="clear" w:color="auto" w:fill="FFFFFF"/>
          </w:tcPr>
          <w:p w14:paraId="4B27EDED" w14:textId="5B497F8A" w:rsidR="00966B41" w:rsidRPr="007F4384" w:rsidRDefault="00966B41" w:rsidP="00966B41">
            <w:pPr>
              <w:spacing w:after="0"/>
              <w:jc w:val="center"/>
              <w:rPr>
                <w:sz w:val="16"/>
                <w:szCs w:val="16"/>
                <w:highlight w:val="green"/>
              </w:rPr>
            </w:pPr>
            <w:r w:rsidRPr="007F4384">
              <w:rPr>
                <w:sz w:val="16"/>
                <w:szCs w:val="16"/>
                <w:highlight w:val="green"/>
              </w:rPr>
              <w:t>1</w:t>
            </w:r>
          </w:p>
        </w:tc>
        <w:tc>
          <w:tcPr>
            <w:tcW w:w="709" w:type="dxa"/>
            <w:shd w:val="clear" w:color="auto" w:fill="FFFFFF"/>
          </w:tcPr>
          <w:p w14:paraId="55DF69AC" w14:textId="2DAEC1AD" w:rsidR="00966B41" w:rsidRPr="007F4384" w:rsidRDefault="00966B41" w:rsidP="00966B41">
            <w:pPr>
              <w:spacing w:after="0"/>
              <w:jc w:val="center"/>
              <w:rPr>
                <w:sz w:val="16"/>
                <w:szCs w:val="16"/>
                <w:highlight w:val="green"/>
              </w:rPr>
            </w:pPr>
            <w:r w:rsidRPr="007F4384">
              <w:rPr>
                <w:sz w:val="16"/>
                <w:szCs w:val="16"/>
                <w:highlight w:val="green"/>
              </w:rPr>
              <w:t>5</w:t>
            </w:r>
          </w:p>
        </w:tc>
        <w:tc>
          <w:tcPr>
            <w:tcW w:w="709" w:type="dxa"/>
            <w:shd w:val="clear" w:color="auto" w:fill="FFFFFF"/>
          </w:tcPr>
          <w:p w14:paraId="76E5DDBF" w14:textId="2448DCF2" w:rsidR="00966B41" w:rsidRPr="007F4384" w:rsidRDefault="00966B41" w:rsidP="00966B41">
            <w:pPr>
              <w:spacing w:after="0"/>
              <w:jc w:val="center"/>
              <w:rPr>
                <w:sz w:val="16"/>
                <w:szCs w:val="16"/>
                <w:highlight w:val="green"/>
              </w:rPr>
            </w:pPr>
            <w:r w:rsidRPr="007F4384">
              <w:rPr>
                <w:sz w:val="16"/>
                <w:szCs w:val="16"/>
                <w:highlight w:val="green"/>
              </w:rPr>
              <w:t>2</w:t>
            </w:r>
          </w:p>
        </w:tc>
        <w:tc>
          <w:tcPr>
            <w:tcW w:w="1559" w:type="dxa"/>
            <w:shd w:val="clear" w:color="auto" w:fill="FFFFFF"/>
          </w:tcPr>
          <w:p w14:paraId="1A50F440" w14:textId="77777777" w:rsidR="00966B41" w:rsidRPr="007F4384" w:rsidRDefault="00966B41" w:rsidP="00966B41">
            <w:pPr>
              <w:spacing w:after="0" w:line="240" w:lineRule="atLeast"/>
              <w:rPr>
                <w:color w:val="0C0C0C"/>
                <w:sz w:val="16"/>
                <w:highlight w:val="green"/>
                <w:lang w:val="en-US" w:eastAsia="zh-CN"/>
              </w:rPr>
            </w:pPr>
            <w:bookmarkStart w:id="2" w:name="_MCCTEMPBM_CRPT81540187___5"/>
            <w:r w:rsidRPr="007F4384">
              <w:rPr>
                <w:color w:val="0C0C0C"/>
                <w:sz w:val="16"/>
                <w:highlight w:val="green"/>
                <w:lang w:val="en-US" w:eastAsia="zh-CN"/>
              </w:rPr>
              <w:t>intruder detection in smart home,</w:t>
            </w:r>
          </w:p>
          <w:p w14:paraId="2EB707E7" w14:textId="77777777" w:rsidR="00966B41" w:rsidRPr="007F4384" w:rsidRDefault="00966B41" w:rsidP="00966B41">
            <w:pPr>
              <w:spacing w:after="0" w:line="240" w:lineRule="atLeast"/>
              <w:rPr>
                <w:color w:val="0C0C0C"/>
                <w:sz w:val="16"/>
                <w:highlight w:val="green"/>
                <w:lang w:val="en-US" w:eastAsia="zh-CN"/>
              </w:rPr>
            </w:pPr>
            <w:r w:rsidRPr="007F4384">
              <w:rPr>
                <w:color w:val="0C0C0C"/>
                <w:sz w:val="16"/>
                <w:highlight w:val="green"/>
                <w:lang w:val="en-US" w:eastAsia="zh-CN"/>
              </w:rPr>
              <w:t>UAV intrusion detection</w:t>
            </w:r>
          </w:p>
          <w:bookmarkEnd w:id="2"/>
          <w:p w14:paraId="6B78E8A9" w14:textId="77777777" w:rsidR="00966B41" w:rsidRPr="007F4384" w:rsidRDefault="00966B41" w:rsidP="00966B41">
            <w:pPr>
              <w:spacing w:after="0" w:line="240" w:lineRule="atLeast"/>
              <w:rPr>
                <w:color w:val="0C0C0C"/>
                <w:sz w:val="16"/>
                <w:highlight w:val="green"/>
                <w:lang w:val="en-US" w:eastAsia="zh-CN"/>
              </w:rPr>
            </w:pPr>
          </w:p>
        </w:tc>
      </w:tr>
      <w:tr w:rsidR="00966B41" w:rsidRPr="00CF2E69" w14:paraId="106C947E" w14:textId="77777777" w:rsidTr="002E69D1">
        <w:trPr>
          <w:trHeight w:val="45"/>
        </w:trPr>
        <w:tc>
          <w:tcPr>
            <w:tcW w:w="846" w:type="dxa"/>
            <w:vMerge/>
            <w:shd w:val="clear" w:color="auto" w:fill="auto"/>
          </w:tcPr>
          <w:p w14:paraId="2344482D" w14:textId="77777777" w:rsidR="00966B41" w:rsidRDefault="00966B41" w:rsidP="00966B41">
            <w:pPr>
              <w:spacing w:after="0"/>
              <w:jc w:val="center"/>
              <w:rPr>
                <w:color w:val="0C0C0C"/>
                <w:sz w:val="16"/>
              </w:rPr>
            </w:pPr>
          </w:p>
        </w:tc>
        <w:tc>
          <w:tcPr>
            <w:tcW w:w="850" w:type="dxa"/>
            <w:vMerge w:val="restart"/>
          </w:tcPr>
          <w:p w14:paraId="0D91A55E" w14:textId="3E1B272F" w:rsidR="00966B41" w:rsidRDefault="00966B41" w:rsidP="00966B41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2 (use cases 5.13 – level2, 5.6</w:t>
            </w:r>
            <w:r w:rsidRPr="006C333F">
              <w:rPr>
                <w:rFonts w:hint="eastAsia"/>
                <w:color w:val="0C0C0C"/>
                <w:sz w:val="16"/>
              </w:rPr>
              <w:t>,</w:t>
            </w:r>
            <w:r w:rsidRPr="006C333F">
              <w:rPr>
                <w:color w:val="0C0C0C"/>
                <w:sz w:val="16"/>
              </w:rPr>
              <w:t xml:space="preserve"> 5.14</w:t>
            </w:r>
            <w:r>
              <w:rPr>
                <w:color w:val="0C0C0C"/>
                <w:sz w:val="16"/>
              </w:rPr>
              <w:t>)</w:t>
            </w:r>
          </w:p>
        </w:tc>
        <w:tc>
          <w:tcPr>
            <w:tcW w:w="1701" w:type="dxa"/>
            <w:shd w:val="clear" w:color="auto" w:fill="FFFFFF"/>
          </w:tcPr>
          <w:p w14:paraId="2781B169" w14:textId="2C57A201" w:rsidR="00966B41" w:rsidRDefault="00966B41" w:rsidP="00966B41">
            <w:pPr>
              <w:spacing w:after="0"/>
              <w:jc w:val="center"/>
              <w:rPr>
                <w:rFonts w:eastAsia="宋体"/>
                <w:color w:val="0C0C0C"/>
                <w:sz w:val="16"/>
                <w:lang w:val="en-US" w:eastAsia="zh-CN"/>
              </w:rPr>
            </w:pPr>
            <w:r>
              <w:rPr>
                <w:rFonts w:eastAsia="宋体" w:hint="eastAsia"/>
                <w:color w:val="0C0C0C"/>
                <w:sz w:val="16"/>
                <w:lang w:val="en-US" w:eastAsia="zh-CN"/>
              </w:rPr>
              <w:t>5</w:t>
            </w:r>
            <w:r>
              <w:rPr>
                <w:rFonts w:eastAsia="宋体"/>
                <w:color w:val="0C0C0C"/>
                <w:sz w:val="16"/>
                <w:lang w:val="en-US" w:eastAsia="zh-CN"/>
              </w:rPr>
              <w:t>.13 level2</w:t>
            </w:r>
          </w:p>
        </w:tc>
        <w:tc>
          <w:tcPr>
            <w:tcW w:w="851" w:type="dxa"/>
            <w:shd w:val="clear" w:color="auto" w:fill="FFFFFF"/>
          </w:tcPr>
          <w:p w14:paraId="357FCDB4" w14:textId="64A5E6D7" w:rsidR="00966B41" w:rsidRDefault="00966B41" w:rsidP="00966B41">
            <w:pPr>
              <w:spacing w:after="0"/>
              <w:jc w:val="center"/>
              <w:rPr>
                <w:color w:val="0C0C0C"/>
                <w:sz w:val="16"/>
              </w:rPr>
            </w:pPr>
            <w:r w:rsidRPr="00783743">
              <w:rPr>
                <w:color w:val="0C0C0C"/>
                <w:sz w:val="16"/>
              </w:rPr>
              <w:t>95</w:t>
            </w:r>
          </w:p>
        </w:tc>
        <w:tc>
          <w:tcPr>
            <w:tcW w:w="850" w:type="dxa"/>
            <w:shd w:val="clear" w:color="auto" w:fill="FFFFFF"/>
          </w:tcPr>
          <w:p w14:paraId="030353F4" w14:textId="4B95B4ED" w:rsidR="00966B41" w:rsidRDefault="00966B41" w:rsidP="00966B41">
            <w:pPr>
              <w:spacing w:after="0"/>
              <w:jc w:val="center"/>
              <w:rPr>
                <w:color w:val="0C0C0C"/>
                <w:sz w:val="16"/>
                <w:lang w:val="en-US"/>
              </w:rPr>
            </w:pPr>
            <w:r w:rsidRPr="00783743">
              <w:rPr>
                <w:color w:val="0C0C0C"/>
                <w:sz w:val="16"/>
              </w:rPr>
              <w:t>≤</w:t>
            </w:r>
            <w:r>
              <w:rPr>
                <w:color w:val="0C0C0C"/>
                <w:sz w:val="16"/>
                <w:lang w:val="en-US"/>
              </w:rPr>
              <w:t>5</w:t>
            </w:r>
          </w:p>
        </w:tc>
        <w:tc>
          <w:tcPr>
            <w:tcW w:w="851" w:type="dxa"/>
            <w:shd w:val="clear" w:color="auto" w:fill="FFFFFF"/>
          </w:tcPr>
          <w:p w14:paraId="31B857C9" w14:textId="494AB460" w:rsidR="00966B41" w:rsidRDefault="00966B41" w:rsidP="00966B41">
            <w:pPr>
              <w:spacing w:after="0"/>
              <w:jc w:val="center"/>
              <w:rPr>
                <w:color w:val="0C0C0C"/>
                <w:sz w:val="16"/>
                <w:lang w:val="en-US"/>
              </w:rPr>
            </w:pPr>
            <w:r w:rsidRPr="00783743">
              <w:rPr>
                <w:color w:val="0C0C0C"/>
                <w:sz w:val="16"/>
              </w:rPr>
              <w:t>≤</w:t>
            </w:r>
            <w:r>
              <w:rPr>
                <w:color w:val="0C0C0C"/>
                <w:sz w:val="16"/>
                <w:lang w:val="en-US"/>
              </w:rPr>
              <w:t>5</w:t>
            </w:r>
          </w:p>
        </w:tc>
        <w:tc>
          <w:tcPr>
            <w:tcW w:w="992" w:type="dxa"/>
            <w:shd w:val="clear" w:color="auto" w:fill="FFFFFF"/>
          </w:tcPr>
          <w:p w14:paraId="080C90F1" w14:textId="51F69D44" w:rsidR="00966B41" w:rsidRDefault="00966B41" w:rsidP="00966B41">
            <w:pPr>
              <w:spacing w:after="0"/>
              <w:jc w:val="center"/>
              <w:rPr>
                <w:rFonts w:eastAsia="宋体"/>
                <w:color w:val="0C0C0C"/>
                <w:sz w:val="16"/>
                <w:lang w:val="en-US" w:eastAsia="zh-CN"/>
              </w:rPr>
            </w:pPr>
            <w:r w:rsidRPr="00783743">
              <w:rPr>
                <w:color w:val="0C0C0C"/>
                <w:sz w:val="16"/>
                <w:lang w:val="en-US" w:eastAsia="zh-CN"/>
              </w:rPr>
              <w:t>N/A</w:t>
            </w:r>
          </w:p>
        </w:tc>
        <w:tc>
          <w:tcPr>
            <w:tcW w:w="851" w:type="dxa"/>
            <w:shd w:val="clear" w:color="auto" w:fill="FFFFFF"/>
          </w:tcPr>
          <w:p w14:paraId="65212CA3" w14:textId="7CFC2419" w:rsidR="00966B41" w:rsidRDefault="00966B41" w:rsidP="00966B41">
            <w:pPr>
              <w:spacing w:after="0"/>
              <w:jc w:val="center"/>
              <w:rPr>
                <w:color w:val="0C0C0C"/>
                <w:sz w:val="16"/>
                <w:lang w:val="en-US" w:eastAsia="zh-CN"/>
              </w:rPr>
            </w:pPr>
            <w:r w:rsidRPr="00783743">
              <w:rPr>
                <w:color w:val="0C0C0C"/>
                <w:sz w:val="16"/>
                <w:lang w:val="en-US" w:eastAsia="zh-CN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44BA672B" w14:textId="7001D096" w:rsidR="00966B41" w:rsidRDefault="00966B41" w:rsidP="00966B41">
            <w:pPr>
              <w:spacing w:after="0"/>
              <w:jc w:val="center"/>
              <w:rPr>
                <w:rFonts w:eastAsia="宋体"/>
                <w:color w:val="0C0C0C"/>
                <w:sz w:val="16"/>
                <w:lang w:val="en-US" w:eastAsia="zh-CN"/>
              </w:rPr>
            </w:pPr>
            <w:r w:rsidRPr="00783743">
              <w:rPr>
                <w:color w:val="0C0C0C"/>
                <w:sz w:val="16"/>
                <w:lang w:val="en-US"/>
              </w:rPr>
              <w:t>10</w:t>
            </w:r>
          </w:p>
        </w:tc>
        <w:tc>
          <w:tcPr>
            <w:tcW w:w="1559" w:type="dxa"/>
            <w:shd w:val="clear" w:color="auto" w:fill="FFFFFF"/>
          </w:tcPr>
          <w:p w14:paraId="3E14C36C" w14:textId="10ABEDED" w:rsidR="00966B41" w:rsidRDefault="00966B41" w:rsidP="00966B41">
            <w:pPr>
              <w:spacing w:after="0"/>
              <w:jc w:val="center"/>
              <w:rPr>
                <w:rFonts w:eastAsia="宋体"/>
                <w:color w:val="0C0C0C"/>
                <w:sz w:val="16"/>
                <w:lang w:val="en-US" w:eastAsia="zh-CN"/>
              </w:rPr>
            </w:pPr>
            <w:r w:rsidRPr="00783743">
              <w:rPr>
                <w:color w:val="0C0C0C"/>
                <w:sz w:val="16"/>
                <w:lang w:val="en-US"/>
              </w:rPr>
              <w:t>[5]</w:t>
            </w:r>
          </w:p>
        </w:tc>
        <w:tc>
          <w:tcPr>
            <w:tcW w:w="992" w:type="dxa"/>
            <w:shd w:val="clear" w:color="auto" w:fill="FFFFFF"/>
          </w:tcPr>
          <w:p w14:paraId="3D99E82B" w14:textId="2ED35213" w:rsidR="00966B41" w:rsidRDefault="00966B41" w:rsidP="00966B41">
            <w:pPr>
              <w:spacing w:after="0"/>
              <w:jc w:val="center"/>
              <w:rPr>
                <w:color w:val="0C0C0C"/>
                <w:sz w:val="16"/>
              </w:rPr>
            </w:pPr>
            <w:r w:rsidRPr="00783743">
              <w:rPr>
                <w:color w:val="0C0C0C"/>
                <w:sz w:val="16"/>
                <w:lang w:val="en-US"/>
              </w:rPr>
              <w:t>[</w:t>
            </w:r>
            <w:r w:rsidRPr="00783743">
              <w:rPr>
                <w:color w:val="0C0C0C"/>
                <w:sz w:val="16"/>
              </w:rPr>
              <w:t>≤</w:t>
            </w:r>
            <w:r>
              <w:rPr>
                <w:color w:val="0C0C0C"/>
                <w:sz w:val="16"/>
              </w:rPr>
              <w:t>1</w:t>
            </w:r>
            <w:r w:rsidRPr="00783743">
              <w:rPr>
                <w:color w:val="0C0C0C"/>
                <w:sz w:val="16"/>
                <w:lang w:val="en-US"/>
              </w:rPr>
              <w:t>000]</w:t>
            </w:r>
          </w:p>
        </w:tc>
        <w:tc>
          <w:tcPr>
            <w:tcW w:w="1134" w:type="dxa"/>
            <w:shd w:val="clear" w:color="auto" w:fill="FFFFFF"/>
          </w:tcPr>
          <w:p w14:paraId="546C7C9B" w14:textId="7C00667C" w:rsidR="00966B41" w:rsidRDefault="00966B41" w:rsidP="00966B41">
            <w:pPr>
              <w:spacing w:after="0"/>
              <w:jc w:val="center"/>
              <w:rPr>
                <w:color w:val="0C0C0C"/>
                <w:sz w:val="16"/>
                <w:lang w:val="en-US"/>
              </w:rPr>
            </w:pPr>
            <w:r w:rsidRPr="00783743">
              <w:rPr>
                <w:color w:val="0C0C0C"/>
                <w:sz w:val="16"/>
                <w:lang w:val="en-US"/>
              </w:rPr>
              <w:t>[</w:t>
            </w:r>
            <w:r w:rsidRPr="00783743">
              <w:rPr>
                <w:color w:val="0C0C0C"/>
                <w:sz w:val="16"/>
              </w:rPr>
              <w:t>≤</w:t>
            </w:r>
            <w:r>
              <w:rPr>
                <w:color w:val="0C0C0C"/>
                <w:sz w:val="16"/>
                <w:lang w:val="en-US"/>
              </w:rPr>
              <w:t>1</w:t>
            </w:r>
            <w:r w:rsidRPr="00783743">
              <w:rPr>
                <w:color w:val="0C0C0C"/>
                <w:sz w:val="16"/>
                <w:lang w:val="en-US"/>
              </w:rPr>
              <w:t>]</w:t>
            </w:r>
          </w:p>
        </w:tc>
        <w:tc>
          <w:tcPr>
            <w:tcW w:w="709" w:type="dxa"/>
            <w:shd w:val="clear" w:color="auto" w:fill="FFFFFF"/>
          </w:tcPr>
          <w:p w14:paraId="60F52EFB" w14:textId="36689D1B" w:rsidR="00966B41" w:rsidRDefault="00966B41" w:rsidP="00966B41">
            <w:pPr>
              <w:spacing w:after="0"/>
              <w:jc w:val="center"/>
              <w:rPr>
                <w:color w:val="0C0C0C"/>
                <w:sz w:val="16"/>
              </w:rPr>
            </w:pPr>
            <w:r w:rsidRPr="00783743">
              <w:rPr>
                <w:color w:val="0C0C0C"/>
                <w:sz w:val="16"/>
              </w:rPr>
              <w:t>≤5</w:t>
            </w:r>
          </w:p>
        </w:tc>
        <w:tc>
          <w:tcPr>
            <w:tcW w:w="709" w:type="dxa"/>
            <w:shd w:val="clear" w:color="auto" w:fill="FFFFFF"/>
          </w:tcPr>
          <w:p w14:paraId="391849DF" w14:textId="665FEA99" w:rsidR="00966B41" w:rsidRDefault="00966B41" w:rsidP="00966B41">
            <w:pPr>
              <w:spacing w:after="0"/>
              <w:jc w:val="center"/>
              <w:rPr>
                <w:color w:val="0C0C0C"/>
                <w:sz w:val="16"/>
              </w:rPr>
            </w:pPr>
            <w:r w:rsidRPr="00783743">
              <w:rPr>
                <w:color w:val="0C0C0C"/>
                <w:sz w:val="16"/>
              </w:rPr>
              <w:t>≤5</w:t>
            </w:r>
          </w:p>
        </w:tc>
        <w:tc>
          <w:tcPr>
            <w:tcW w:w="1559" w:type="dxa"/>
            <w:shd w:val="clear" w:color="auto" w:fill="FFFFFF"/>
          </w:tcPr>
          <w:p w14:paraId="73D6BF0F" w14:textId="77777777" w:rsidR="00966B41" w:rsidRPr="00424896" w:rsidRDefault="00966B41" w:rsidP="00966B41">
            <w:pPr>
              <w:spacing w:after="0" w:line="240" w:lineRule="atLeast"/>
              <w:rPr>
                <w:color w:val="0C0C0C"/>
                <w:sz w:val="16"/>
                <w:lang w:val="en-US" w:eastAsia="zh-CN"/>
              </w:rPr>
            </w:pPr>
          </w:p>
        </w:tc>
      </w:tr>
      <w:tr w:rsidR="00966B41" w:rsidRPr="00CF2E69" w14:paraId="727B5E10" w14:textId="77777777" w:rsidTr="002E69D1">
        <w:trPr>
          <w:trHeight w:val="45"/>
        </w:trPr>
        <w:tc>
          <w:tcPr>
            <w:tcW w:w="846" w:type="dxa"/>
            <w:vMerge/>
            <w:shd w:val="clear" w:color="auto" w:fill="auto"/>
          </w:tcPr>
          <w:p w14:paraId="3DD72BE5" w14:textId="77777777" w:rsidR="00966B41" w:rsidRDefault="00966B41" w:rsidP="00966B41">
            <w:pPr>
              <w:spacing w:after="0"/>
              <w:jc w:val="center"/>
              <w:rPr>
                <w:color w:val="0C0C0C"/>
                <w:sz w:val="16"/>
              </w:rPr>
            </w:pPr>
          </w:p>
        </w:tc>
        <w:tc>
          <w:tcPr>
            <w:tcW w:w="850" w:type="dxa"/>
            <w:vMerge/>
          </w:tcPr>
          <w:p w14:paraId="02BBC53D" w14:textId="48CB662A" w:rsidR="00966B41" w:rsidRDefault="00966B41" w:rsidP="00966B41">
            <w:pPr>
              <w:spacing w:after="0"/>
              <w:jc w:val="center"/>
              <w:rPr>
                <w:color w:val="0C0C0C"/>
                <w:sz w:val="16"/>
              </w:rPr>
            </w:pPr>
          </w:p>
        </w:tc>
        <w:tc>
          <w:tcPr>
            <w:tcW w:w="1701" w:type="dxa"/>
            <w:shd w:val="clear" w:color="auto" w:fill="FFFFFF"/>
          </w:tcPr>
          <w:p w14:paraId="788A6EDA" w14:textId="5CCD749A" w:rsidR="00966B41" w:rsidRDefault="00966B41" w:rsidP="00966B41">
            <w:pPr>
              <w:spacing w:after="0"/>
              <w:jc w:val="center"/>
              <w:rPr>
                <w:rFonts w:eastAsia="宋体"/>
                <w:color w:val="0C0C0C"/>
                <w:sz w:val="16"/>
                <w:lang w:val="en-US" w:eastAsia="zh-CN"/>
              </w:rPr>
            </w:pPr>
            <w:r>
              <w:rPr>
                <w:rFonts w:eastAsia="宋体" w:hint="eastAsia"/>
                <w:color w:val="0C0C0C"/>
                <w:sz w:val="16"/>
                <w:lang w:val="en-US" w:eastAsia="zh-CN"/>
              </w:rPr>
              <w:t>5</w:t>
            </w:r>
            <w:r>
              <w:rPr>
                <w:rFonts w:eastAsia="宋体"/>
                <w:color w:val="0C0C0C"/>
                <w:sz w:val="16"/>
                <w:lang w:val="en-US" w:eastAsia="zh-CN"/>
              </w:rPr>
              <w:t>.6</w:t>
            </w:r>
          </w:p>
        </w:tc>
        <w:tc>
          <w:tcPr>
            <w:tcW w:w="851" w:type="dxa"/>
            <w:shd w:val="clear" w:color="auto" w:fill="FFFFFF"/>
          </w:tcPr>
          <w:p w14:paraId="71CB9C27" w14:textId="1E6BBB20" w:rsidR="00966B41" w:rsidRDefault="00966B41" w:rsidP="00966B41">
            <w:pPr>
              <w:spacing w:after="0"/>
              <w:jc w:val="center"/>
              <w:rPr>
                <w:color w:val="0C0C0C"/>
                <w:sz w:val="16"/>
              </w:rPr>
            </w:pPr>
            <w:r w:rsidRPr="00CF2E69">
              <w:rPr>
                <w:color w:val="0C0C0C"/>
                <w:sz w:val="16"/>
              </w:rPr>
              <w:t>95</w:t>
            </w:r>
          </w:p>
        </w:tc>
        <w:tc>
          <w:tcPr>
            <w:tcW w:w="850" w:type="dxa"/>
            <w:shd w:val="clear" w:color="auto" w:fill="FFFFFF"/>
          </w:tcPr>
          <w:p w14:paraId="2B3277C9" w14:textId="25F66C87" w:rsidR="00966B41" w:rsidRDefault="00966B41" w:rsidP="00966B41">
            <w:pPr>
              <w:spacing w:after="0"/>
              <w:jc w:val="center"/>
              <w:rPr>
                <w:color w:val="0C0C0C"/>
                <w:sz w:val="16"/>
                <w:lang w:val="en-US"/>
              </w:rPr>
            </w:pPr>
            <w:bookmarkStart w:id="3" w:name="_MCCTEMPBM_CRPT81540053___7"/>
            <w:r w:rsidRPr="008F6423">
              <w:rPr>
                <w:rFonts w:ascii="Arial" w:hAnsi="Arial" w:cs="Arial"/>
                <w:color w:val="0C0C0C"/>
                <w:sz w:val="16"/>
              </w:rPr>
              <w:t>≤</w:t>
            </w:r>
            <w:r>
              <w:rPr>
                <w:rFonts w:ascii="Arial" w:hAnsi="Arial" w:cs="Arial"/>
                <w:color w:val="0C0C0C"/>
                <w:sz w:val="16"/>
              </w:rPr>
              <w:t>2</w:t>
            </w:r>
            <w:bookmarkEnd w:id="3"/>
          </w:p>
        </w:tc>
        <w:tc>
          <w:tcPr>
            <w:tcW w:w="851" w:type="dxa"/>
            <w:shd w:val="clear" w:color="auto" w:fill="FFFFFF"/>
          </w:tcPr>
          <w:p w14:paraId="4A2A17FC" w14:textId="79AE4FD4" w:rsidR="00966B41" w:rsidRDefault="00966B41" w:rsidP="00966B41">
            <w:pPr>
              <w:spacing w:after="0"/>
              <w:jc w:val="center"/>
              <w:rPr>
                <w:color w:val="0C0C0C"/>
                <w:sz w:val="16"/>
                <w:lang w:val="en-US"/>
              </w:rPr>
            </w:pPr>
            <w:r>
              <w:rPr>
                <w:color w:val="0C0C0C"/>
                <w:sz w:val="16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4BE700B4" w14:textId="2F398196" w:rsidR="00966B41" w:rsidRDefault="00966B41" w:rsidP="00966B41">
            <w:pPr>
              <w:spacing w:after="0"/>
              <w:jc w:val="center"/>
              <w:rPr>
                <w:rFonts w:eastAsia="宋体"/>
                <w:color w:val="0C0C0C"/>
                <w:sz w:val="16"/>
                <w:lang w:val="en-US" w:eastAsia="zh-CN"/>
              </w:rPr>
            </w:pPr>
            <w:r w:rsidRPr="00CF2E69">
              <w:rPr>
                <w:rFonts w:eastAsia="宋体"/>
                <w:color w:val="0C0C0C"/>
                <w:sz w:val="16"/>
                <w:lang w:val="en-US" w:eastAsia="zh-CN"/>
              </w:rPr>
              <w:t>N/A</w:t>
            </w:r>
          </w:p>
        </w:tc>
        <w:tc>
          <w:tcPr>
            <w:tcW w:w="851" w:type="dxa"/>
            <w:shd w:val="clear" w:color="auto" w:fill="FFFFFF"/>
          </w:tcPr>
          <w:p w14:paraId="7812D147" w14:textId="4C2D1DD9" w:rsidR="00966B41" w:rsidRDefault="00966B41" w:rsidP="00966B41">
            <w:pPr>
              <w:spacing w:after="0"/>
              <w:jc w:val="center"/>
              <w:rPr>
                <w:color w:val="0C0C0C"/>
                <w:sz w:val="16"/>
                <w:lang w:val="en-US" w:eastAsia="zh-CN"/>
              </w:rPr>
            </w:pPr>
            <w:r w:rsidRPr="00CF2E69">
              <w:rPr>
                <w:rFonts w:eastAsia="宋体"/>
                <w:color w:val="0C0C0C"/>
                <w:sz w:val="16"/>
                <w:lang w:val="en-US" w:eastAsia="zh-CN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04F39379" w14:textId="79DEFD2C" w:rsidR="00966B41" w:rsidRDefault="00966B41" w:rsidP="00966B41">
            <w:pPr>
              <w:spacing w:after="0"/>
              <w:jc w:val="center"/>
              <w:rPr>
                <w:rFonts w:eastAsia="宋体"/>
                <w:color w:val="0C0C0C"/>
                <w:sz w:val="16"/>
                <w:lang w:val="en-US" w:eastAsia="zh-CN"/>
              </w:rPr>
            </w:pPr>
            <w:r>
              <w:rPr>
                <w:color w:val="0C0C0C"/>
                <w:sz w:val="16"/>
                <w:lang w:val="en-US"/>
              </w:rPr>
              <w:t>N/A</w:t>
            </w:r>
          </w:p>
        </w:tc>
        <w:tc>
          <w:tcPr>
            <w:tcW w:w="1559" w:type="dxa"/>
            <w:shd w:val="clear" w:color="auto" w:fill="FFFFFF"/>
          </w:tcPr>
          <w:p w14:paraId="0F6D340B" w14:textId="7AA37E09" w:rsidR="00966B41" w:rsidRDefault="00966B41" w:rsidP="00966B41">
            <w:pPr>
              <w:spacing w:after="0"/>
              <w:jc w:val="center"/>
              <w:rPr>
                <w:rFonts w:eastAsia="宋体"/>
                <w:color w:val="0C0C0C"/>
                <w:sz w:val="16"/>
                <w:lang w:val="en-US" w:eastAsia="zh-CN"/>
              </w:rPr>
            </w:pPr>
            <w:r>
              <w:rPr>
                <w:color w:val="0C0C0C"/>
                <w:sz w:val="16"/>
                <w:lang w:val="en-US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6B724E7A" w14:textId="6D27259D" w:rsidR="00966B41" w:rsidRDefault="00966B41" w:rsidP="00966B41">
            <w:pPr>
              <w:spacing w:after="0"/>
              <w:jc w:val="center"/>
              <w:rPr>
                <w:color w:val="0C0C0C"/>
                <w:sz w:val="16"/>
              </w:rPr>
            </w:pPr>
            <w:r w:rsidRPr="00BA7B57">
              <w:rPr>
                <w:sz w:val="16"/>
                <w:szCs w:val="16"/>
              </w:rPr>
              <w:t>≤</w:t>
            </w:r>
            <w:r>
              <w:rPr>
                <w:sz w:val="16"/>
                <w:szCs w:val="16"/>
              </w:rPr>
              <w:t>1</w:t>
            </w:r>
            <w:r w:rsidRPr="00BA7B57">
              <w:rPr>
                <w:sz w:val="16"/>
                <w:szCs w:val="16"/>
              </w:rPr>
              <w:t>00</w:t>
            </w:r>
            <w:r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shd w:val="clear" w:color="auto" w:fill="FFFFFF"/>
          </w:tcPr>
          <w:p w14:paraId="1B399F46" w14:textId="11DAEC1A" w:rsidR="00966B41" w:rsidRDefault="00966B41" w:rsidP="00966B41">
            <w:pPr>
              <w:spacing w:after="0"/>
              <w:jc w:val="center"/>
              <w:rPr>
                <w:color w:val="0C0C0C"/>
                <w:sz w:val="16"/>
                <w:lang w:val="en-US"/>
              </w:rPr>
            </w:pPr>
            <w:r w:rsidRPr="00F135C0">
              <w:rPr>
                <w:sz w:val="16"/>
                <w:szCs w:val="16"/>
              </w:rPr>
              <w:t xml:space="preserve">&lt; 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  <w:shd w:val="clear" w:color="auto" w:fill="FFFFFF"/>
          </w:tcPr>
          <w:p w14:paraId="0CA00B23" w14:textId="16A062DC" w:rsidR="00966B41" w:rsidRDefault="00966B41" w:rsidP="00966B41">
            <w:pPr>
              <w:spacing w:after="0"/>
              <w:jc w:val="center"/>
              <w:rPr>
                <w:color w:val="0C0C0C"/>
                <w:sz w:val="16"/>
              </w:rPr>
            </w:pPr>
            <w:r w:rsidRPr="00F135C0">
              <w:rPr>
                <w:sz w:val="16"/>
                <w:szCs w:val="16"/>
              </w:rPr>
              <w:t xml:space="preserve">&lt; </w:t>
            </w:r>
            <w:r>
              <w:rPr>
                <w:sz w:val="16"/>
                <w:szCs w:val="16"/>
              </w:rPr>
              <w:t>0.1</w:t>
            </w:r>
          </w:p>
        </w:tc>
        <w:tc>
          <w:tcPr>
            <w:tcW w:w="709" w:type="dxa"/>
            <w:shd w:val="clear" w:color="auto" w:fill="FFFFFF"/>
          </w:tcPr>
          <w:p w14:paraId="72D7F4DC" w14:textId="21FD5B5B" w:rsidR="00966B41" w:rsidRDefault="00966B41" w:rsidP="00966B41">
            <w:pPr>
              <w:spacing w:after="0"/>
              <w:jc w:val="center"/>
              <w:rPr>
                <w:color w:val="0C0C0C"/>
                <w:sz w:val="16"/>
              </w:rPr>
            </w:pPr>
            <w:r w:rsidRPr="00F135C0">
              <w:rPr>
                <w:sz w:val="16"/>
                <w:szCs w:val="16"/>
              </w:rPr>
              <w:t xml:space="preserve">&lt; </w:t>
            </w:r>
            <w:r>
              <w:rPr>
                <w:sz w:val="16"/>
                <w:szCs w:val="16"/>
              </w:rPr>
              <w:t>5</w:t>
            </w:r>
          </w:p>
        </w:tc>
        <w:tc>
          <w:tcPr>
            <w:tcW w:w="1559" w:type="dxa"/>
            <w:shd w:val="clear" w:color="auto" w:fill="FFFFFF"/>
          </w:tcPr>
          <w:p w14:paraId="61D99022" w14:textId="77777777" w:rsidR="00966B41" w:rsidRPr="00424896" w:rsidRDefault="00966B41" w:rsidP="00966B41">
            <w:pPr>
              <w:spacing w:after="0" w:line="240" w:lineRule="atLeast"/>
              <w:rPr>
                <w:color w:val="0C0C0C"/>
                <w:sz w:val="16"/>
                <w:lang w:val="en-US" w:eastAsia="zh-CN"/>
              </w:rPr>
            </w:pPr>
          </w:p>
        </w:tc>
      </w:tr>
      <w:tr w:rsidR="00966B41" w:rsidRPr="00CF2E69" w14:paraId="42D3D862" w14:textId="77777777" w:rsidTr="002E69D1">
        <w:trPr>
          <w:trHeight w:val="45"/>
        </w:trPr>
        <w:tc>
          <w:tcPr>
            <w:tcW w:w="846" w:type="dxa"/>
            <w:vMerge/>
            <w:shd w:val="clear" w:color="auto" w:fill="auto"/>
          </w:tcPr>
          <w:p w14:paraId="079B83AF" w14:textId="77777777" w:rsidR="00966B41" w:rsidRDefault="00966B41" w:rsidP="00966B41">
            <w:pPr>
              <w:spacing w:after="0"/>
              <w:jc w:val="center"/>
              <w:rPr>
                <w:color w:val="0C0C0C"/>
                <w:sz w:val="16"/>
              </w:rPr>
            </w:pPr>
          </w:p>
        </w:tc>
        <w:tc>
          <w:tcPr>
            <w:tcW w:w="850" w:type="dxa"/>
            <w:vMerge/>
          </w:tcPr>
          <w:p w14:paraId="74177EBA" w14:textId="028D6920" w:rsidR="00966B41" w:rsidRDefault="00966B41" w:rsidP="00966B41">
            <w:pPr>
              <w:spacing w:after="0"/>
              <w:jc w:val="center"/>
              <w:rPr>
                <w:color w:val="0C0C0C"/>
                <w:sz w:val="16"/>
              </w:rPr>
            </w:pPr>
          </w:p>
        </w:tc>
        <w:tc>
          <w:tcPr>
            <w:tcW w:w="1701" w:type="dxa"/>
            <w:shd w:val="clear" w:color="auto" w:fill="FFFFFF"/>
          </w:tcPr>
          <w:p w14:paraId="4465A194" w14:textId="18EF1F71" w:rsidR="00966B41" w:rsidRDefault="00966B41" w:rsidP="00966B41">
            <w:pPr>
              <w:spacing w:after="0"/>
              <w:jc w:val="center"/>
              <w:rPr>
                <w:rFonts w:eastAsia="宋体"/>
                <w:color w:val="0C0C0C"/>
                <w:sz w:val="16"/>
                <w:lang w:val="en-US" w:eastAsia="zh-CN"/>
              </w:rPr>
            </w:pPr>
            <w:r>
              <w:rPr>
                <w:rFonts w:eastAsia="宋体"/>
                <w:color w:val="0C0C0C"/>
                <w:sz w:val="16"/>
                <w:lang w:val="en-US" w:eastAsia="zh-CN"/>
              </w:rPr>
              <w:t>5.14</w:t>
            </w:r>
          </w:p>
        </w:tc>
        <w:tc>
          <w:tcPr>
            <w:tcW w:w="851" w:type="dxa"/>
            <w:shd w:val="clear" w:color="auto" w:fill="FFFFFF"/>
          </w:tcPr>
          <w:p w14:paraId="09F475EC" w14:textId="5BB45911" w:rsidR="00966B41" w:rsidRDefault="00966B41" w:rsidP="00966B41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95</w:t>
            </w:r>
          </w:p>
        </w:tc>
        <w:tc>
          <w:tcPr>
            <w:tcW w:w="850" w:type="dxa"/>
            <w:shd w:val="clear" w:color="auto" w:fill="FFFFFF"/>
          </w:tcPr>
          <w:p w14:paraId="025C9955" w14:textId="30C9DA7C" w:rsidR="00966B41" w:rsidRDefault="00966B41" w:rsidP="00966B41">
            <w:pPr>
              <w:spacing w:after="0"/>
              <w:jc w:val="center"/>
              <w:rPr>
                <w:color w:val="0C0C0C"/>
                <w:sz w:val="16"/>
                <w:lang w:val="en-US"/>
              </w:rPr>
            </w:pPr>
            <w:r w:rsidRPr="0089275A">
              <w:rPr>
                <w:rFonts w:ascii="Arial" w:hAnsi="Arial" w:cs="Arial"/>
                <w:color w:val="0C0C0C"/>
                <w:sz w:val="16"/>
                <w:lang w:val="en-US"/>
              </w:rPr>
              <w:t>[</w:t>
            </w:r>
            <w:r w:rsidRPr="0089275A">
              <w:rPr>
                <w:rFonts w:ascii="Arial" w:hAnsi="Arial" w:cs="Arial"/>
                <w:color w:val="0C0C0C"/>
                <w:sz w:val="16"/>
              </w:rPr>
              <w:t>≤</w:t>
            </w:r>
            <w:r w:rsidRPr="0089275A">
              <w:rPr>
                <w:rFonts w:ascii="Arial" w:hAnsi="Arial" w:cs="Arial"/>
                <w:color w:val="0C0C0C"/>
                <w:sz w:val="16"/>
                <w:lang w:val="en-US"/>
              </w:rPr>
              <w:t>2]</w:t>
            </w:r>
          </w:p>
        </w:tc>
        <w:tc>
          <w:tcPr>
            <w:tcW w:w="851" w:type="dxa"/>
            <w:shd w:val="clear" w:color="auto" w:fill="FFFFFF"/>
          </w:tcPr>
          <w:p w14:paraId="35730701" w14:textId="4ACFA3CF" w:rsidR="00966B41" w:rsidRDefault="00966B41" w:rsidP="00966B41">
            <w:pPr>
              <w:spacing w:after="0"/>
              <w:jc w:val="center"/>
              <w:rPr>
                <w:color w:val="0C0C0C"/>
                <w:sz w:val="16"/>
                <w:lang w:val="en-US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18E082E4" w14:textId="1ACC1118" w:rsidR="00966B41" w:rsidRDefault="00966B41" w:rsidP="00966B41">
            <w:pPr>
              <w:spacing w:after="0"/>
              <w:jc w:val="center"/>
              <w:rPr>
                <w:rFonts w:eastAsia="宋体"/>
                <w:color w:val="0C0C0C"/>
                <w:sz w:val="16"/>
                <w:lang w:val="en-US" w:eastAsia="zh-CN"/>
              </w:rPr>
            </w:pPr>
            <w:r w:rsidRPr="0089275A">
              <w:rPr>
                <w:rFonts w:ascii="Arial" w:hAnsi="Arial" w:cs="Arial"/>
                <w:color w:val="0C0C0C"/>
                <w:sz w:val="16"/>
                <w:lang w:val="en-US"/>
              </w:rPr>
              <w:t>[1]</w:t>
            </w:r>
          </w:p>
        </w:tc>
        <w:tc>
          <w:tcPr>
            <w:tcW w:w="851" w:type="dxa"/>
            <w:shd w:val="clear" w:color="auto" w:fill="FFFFFF"/>
          </w:tcPr>
          <w:p w14:paraId="780A20EB" w14:textId="21B897D8" w:rsidR="00966B41" w:rsidRDefault="00966B41" w:rsidP="00966B41">
            <w:pPr>
              <w:spacing w:after="0"/>
              <w:jc w:val="center"/>
              <w:rPr>
                <w:color w:val="0C0C0C"/>
                <w:sz w:val="16"/>
                <w:lang w:val="en-US" w:eastAsia="zh-CN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379DCB23" w14:textId="41A5EFF1" w:rsidR="00966B41" w:rsidRDefault="00966B41" w:rsidP="00966B41">
            <w:pPr>
              <w:spacing w:after="0"/>
              <w:jc w:val="center"/>
              <w:rPr>
                <w:rFonts w:eastAsia="宋体"/>
                <w:color w:val="0C0C0C"/>
                <w:sz w:val="16"/>
                <w:lang w:val="en-US" w:eastAsia="zh-CN"/>
              </w:rPr>
            </w:pPr>
            <w:r w:rsidRPr="0089275A">
              <w:rPr>
                <w:rFonts w:ascii="Arial" w:hAnsi="Arial" w:cs="Arial"/>
                <w:color w:val="0C0C0C"/>
                <w:sz w:val="16"/>
                <w:lang w:val="en-US"/>
              </w:rPr>
              <w:t>[1]</w:t>
            </w:r>
          </w:p>
        </w:tc>
        <w:tc>
          <w:tcPr>
            <w:tcW w:w="1559" w:type="dxa"/>
            <w:shd w:val="clear" w:color="auto" w:fill="FFFFFF"/>
          </w:tcPr>
          <w:p w14:paraId="3B86C99E" w14:textId="15F2CC6A" w:rsidR="00966B41" w:rsidRDefault="00966B41" w:rsidP="00966B41">
            <w:pPr>
              <w:spacing w:after="0"/>
              <w:jc w:val="center"/>
              <w:rPr>
                <w:rFonts w:eastAsia="宋体"/>
                <w:color w:val="0C0C0C"/>
                <w:sz w:val="16"/>
                <w:lang w:val="en-US" w:eastAsia="zh-CN"/>
              </w:rPr>
            </w:pPr>
            <w:r w:rsidRPr="0089275A">
              <w:rPr>
                <w:rFonts w:ascii="Arial" w:hAnsi="Arial" w:cs="Arial"/>
                <w:color w:val="0C0C0C"/>
                <w:sz w:val="16"/>
                <w:lang w:val="en-US"/>
              </w:rPr>
              <w:t>[1]</w:t>
            </w:r>
          </w:p>
        </w:tc>
        <w:tc>
          <w:tcPr>
            <w:tcW w:w="992" w:type="dxa"/>
            <w:shd w:val="clear" w:color="auto" w:fill="FFFFFF"/>
          </w:tcPr>
          <w:p w14:paraId="3CF18C50" w14:textId="1E98CC83" w:rsidR="00966B41" w:rsidRDefault="00966B41" w:rsidP="00966B41">
            <w:pPr>
              <w:spacing w:after="0"/>
              <w:jc w:val="center"/>
              <w:rPr>
                <w:color w:val="0C0C0C"/>
                <w:sz w:val="16"/>
              </w:rPr>
            </w:pPr>
            <w:r w:rsidRPr="0089275A">
              <w:rPr>
                <w:rFonts w:ascii="Arial" w:hAnsi="Arial" w:cs="Arial"/>
                <w:color w:val="0C0C0C"/>
                <w:sz w:val="16"/>
                <w:lang w:val="en-US"/>
              </w:rPr>
              <w:t>[</w:t>
            </w:r>
            <w:r w:rsidRPr="0089275A">
              <w:rPr>
                <w:rFonts w:ascii="Arial" w:hAnsi="Arial" w:cs="Arial"/>
                <w:color w:val="0C0C0C"/>
                <w:sz w:val="16"/>
              </w:rPr>
              <w:t>≤</w:t>
            </w:r>
            <w:r w:rsidRPr="0089275A">
              <w:rPr>
                <w:rFonts w:ascii="Arial" w:hAnsi="Arial" w:cs="Arial"/>
                <w:color w:val="0C0C0C"/>
                <w:sz w:val="16"/>
                <w:lang w:val="en-US"/>
              </w:rPr>
              <w:t>5000]</w:t>
            </w:r>
          </w:p>
        </w:tc>
        <w:tc>
          <w:tcPr>
            <w:tcW w:w="1134" w:type="dxa"/>
            <w:shd w:val="clear" w:color="auto" w:fill="FFFFFF"/>
          </w:tcPr>
          <w:p w14:paraId="19A0B1B5" w14:textId="66EA746F" w:rsidR="00966B41" w:rsidRDefault="00966B41" w:rsidP="00966B41">
            <w:pPr>
              <w:spacing w:after="0"/>
              <w:jc w:val="center"/>
              <w:rPr>
                <w:color w:val="0C0C0C"/>
                <w:sz w:val="16"/>
                <w:lang w:val="en-US"/>
              </w:rPr>
            </w:pPr>
            <w:r>
              <w:rPr>
                <w:rFonts w:ascii="Arial" w:hAnsi="Arial" w:cs="Arial"/>
                <w:color w:val="0C0C0C"/>
                <w:sz w:val="16"/>
                <w:lang w:val="en-US"/>
              </w:rPr>
              <w:t>[</w:t>
            </w:r>
            <w:r>
              <w:rPr>
                <w:rFonts w:ascii="Arial" w:hAnsi="Arial" w:cs="Arial"/>
                <w:color w:val="0C0C0C"/>
                <w:sz w:val="16"/>
              </w:rPr>
              <w:t>≤</w:t>
            </w:r>
            <w:r>
              <w:rPr>
                <w:rFonts w:ascii="Arial" w:hAnsi="Arial" w:cs="Arial"/>
                <w:color w:val="0C0C0C"/>
                <w:sz w:val="16"/>
                <w:lang w:val="en-US"/>
              </w:rPr>
              <w:t>0.2]</w:t>
            </w:r>
          </w:p>
        </w:tc>
        <w:tc>
          <w:tcPr>
            <w:tcW w:w="709" w:type="dxa"/>
            <w:shd w:val="clear" w:color="auto" w:fill="FFFFFF"/>
          </w:tcPr>
          <w:p w14:paraId="4B81C507" w14:textId="77777777" w:rsidR="00966B41" w:rsidRDefault="00966B41" w:rsidP="00966B41">
            <w:pPr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≤5</w:t>
            </w:r>
          </w:p>
          <w:p w14:paraId="44CE1BA9" w14:textId="4C707D4D" w:rsidR="00966B41" w:rsidRDefault="00966B41" w:rsidP="00966B41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  <w:lang w:val="en-US"/>
              </w:rPr>
              <w:t>NOTE 2</w:t>
            </w:r>
          </w:p>
        </w:tc>
        <w:tc>
          <w:tcPr>
            <w:tcW w:w="709" w:type="dxa"/>
            <w:shd w:val="clear" w:color="auto" w:fill="FFFFFF"/>
          </w:tcPr>
          <w:p w14:paraId="1283D20F" w14:textId="77777777" w:rsidR="00966B41" w:rsidRDefault="00966B41" w:rsidP="00966B41">
            <w:pPr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≤5</w:t>
            </w:r>
          </w:p>
          <w:p w14:paraId="3207F0FF" w14:textId="661E502E" w:rsidR="00966B41" w:rsidRDefault="00966B41" w:rsidP="00966B41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  <w:lang w:val="en-US"/>
              </w:rPr>
              <w:t>NOTE 2</w:t>
            </w:r>
          </w:p>
        </w:tc>
        <w:tc>
          <w:tcPr>
            <w:tcW w:w="1559" w:type="dxa"/>
            <w:shd w:val="clear" w:color="auto" w:fill="FFFFFF"/>
          </w:tcPr>
          <w:p w14:paraId="75B52EDD" w14:textId="77777777" w:rsidR="00966B41" w:rsidRPr="00424896" w:rsidRDefault="00966B41" w:rsidP="00966B41">
            <w:pPr>
              <w:spacing w:after="0" w:line="240" w:lineRule="atLeast"/>
              <w:rPr>
                <w:color w:val="0C0C0C"/>
                <w:sz w:val="16"/>
                <w:lang w:val="en-US" w:eastAsia="zh-CN"/>
              </w:rPr>
            </w:pPr>
          </w:p>
        </w:tc>
      </w:tr>
      <w:tr w:rsidR="00966B41" w:rsidRPr="00CF2E69" w14:paraId="2800CBDC" w14:textId="77777777" w:rsidTr="002E69D1">
        <w:trPr>
          <w:trHeight w:val="45"/>
        </w:trPr>
        <w:tc>
          <w:tcPr>
            <w:tcW w:w="846" w:type="dxa"/>
            <w:vMerge/>
            <w:shd w:val="clear" w:color="auto" w:fill="auto"/>
          </w:tcPr>
          <w:p w14:paraId="4FB8ACEE" w14:textId="77777777" w:rsidR="00966B41" w:rsidRDefault="00966B41" w:rsidP="00966B41">
            <w:pPr>
              <w:spacing w:after="0"/>
              <w:jc w:val="center"/>
              <w:rPr>
                <w:color w:val="0C0C0C"/>
                <w:sz w:val="16"/>
              </w:rPr>
            </w:pPr>
          </w:p>
        </w:tc>
        <w:tc>
          <w:tcPr>
            <w:tcW w:w="850" w:type="dxa"/>
            <w:vMerge/>
          </w:tcPr>
          <w:p w14:paraId="7ACF02B2" w14:textId="51D4432D" w:rsidR="00966B41" w:rsidRPr="00CF2E69" w:rsidRDefault="00966B41" w:rsidP="00966B41">
            <w:pPr>
              <w:spacing w:after="0"/>
              <w:jc w:val="center"/>
              <w:rPr>
                <w:color w:val="0C0C0C"/>
                <w:sz w:val="16"/>
              </w:rPr>
            </w:pPr>
          </w:p>
        </w:tc>
        <w:tc>
          <w:tcPr>
            <w:tcW w:w="1701" w:type="dxa"/>
            <w:shd w:val="clear" w:color="auto" w:fill="FFFFFF"/>
          </w:tcPr>
          <w:p w14:paraId="72A75781" w14:textId="77777777" w:rsidR="00966B41" w:rsidRPr="007F4384" w:rsidRDefault="00966B41" w:rsidP="00966B41">
            <w:pPr>
              <w:spacing w:after="0"/>
              <w:jc w:val="center"/>
              <w:rPr>
                <w:rFonts w:eastAsia="宋体"/>
                <w:color w:val="0C0C0C"/>
                <w:sz w:val="16"/>
                <w:highlight w:val="green"/>
                <w:lang w:val="en-US" w:eastAsia="zh-CN"/>
              </w:rPr>
            </w:pPr>
            <w:r w:rsidRPr="007F4384">
              <w:rPr>
                <w:rFonts w:eastAsia="宋体"/>
                <w:color w:val="0C0C0C"/>
                <w:sz w:val="16"/>
                <w:highlight w:val="green"/>
                <w:lang w:val="en-US" w:eastAsia="zh-CN"/>
              </w:rPr>
              <w:t>Object to be detected outdoor:</w:t>
            </w:r>
          </w:p>
          <w:p w14:paraId="18D4DEFC" w14:textId="77777777" w:rsidR="00966B41" w:rsidRPr="007F4384" w:rsidRDefault="00966B41" w:rsidP="00966B41">
            <w:pPr>
              <w:spacing w:after="0"/>
              <w:jc w:val="center"/>
              <w:rPr>
                <w:color w:val="0C0C0C"/>
                <w:sz w:val="16"/>
                <w:highlight w:val="green"/>
              </w:rPr>
            </w:pPr>
            <w:r w:rsidRPr="007F4384">
              <w:rPr>
                <w:color w:val="0C0C0C"/>
                <w:sz w:val="16"/>
                <w:highlight w:val="green"/>
              </w:rPr>
              <w:t>Human, UAV</w:t>
            </w:r>
          </w:p>
        </w:tc>
        <w:tc>
          <w:tcPr>
            <w:tcW w:w="851" w:type="dxa"/>
            <w:shd w:val="clear" w:color="auto" w:fill="FFFFFF"/>
          </w:tcPr>
          <w:p w14:paraId="397B2B69" w14:textId="77777777" w:rsidR="00966B41" w:rsidRPr="007F4384" w:rsidRDefault="00966B41" w:rsidP="00966B41">
            <w:pPr>
              <w:spacing w:after="0"/>
              <w:jc w:val="center"/>
              <w:rPr>
                <w:color w:val="0C0C0C"/>
                <w:sz w:val="16"/>
                <w:highlight w:val="green"/>
              </w:rPr>
            </w:pPr>
            <w:r w:rsidRPr="007F4384">
              <w:rPr>
                <w:color w:val="0C0C0C"/>
                <w:sz w:val="16"/>
                <w:highlight w:val="green"/>
              </w:rPr>
              <w:t>95</w:t>
            </w:r>
          </w:p>
        </w:tc>
        <w:tc>
          <w:tcPr>
            <w:tcW w:w="850" w:type="dxa"/>
            <w:shd w:val="clear" w:color="auto" w:fill="FFFFFF"/>
          </w:tcPr>
          <w:p w14:paraId="453D2805" w14:textId="54287568" w:rsidR="00966B41" w:rsidRPr="007F4384" w:rsidRDefault="005679F7" w:rsidP="00966B41">
            <w:pPr>
              <w:spacing w:after="0"/>
              <w:jc w:val="center"/>
              <w:rPr>
                <w:color w:val="0C0C0C"/>
                <w:sz w:val="16"/>
                <w:highlight w:val="green"/>
              </w:rPr>
            </w:pPr>
            <w:r>
              <w:rPr>
                <w:color w:val="0C0C0C"/>
                <w:sz w:val="16"/>
                <w:highlight w:val="green"/>
                <w:lang w:val="en-US"/>
              </w:rPr>
              <w:t>2</w:t>
            </w:r>
          </w:p>
        </w:tc>
        <w:tc>
          <w:tcPr>
            <w:tcW w:w="851" w:type="dxa"/>
            <w:shd w:val="clear" w:color="auto" w:fill="FFFFFF"/>
          </w:tcPr>
          <w:p w14:paraId="56352F97" w14:textId="77777777" w:rsidR="00966B41" w:rsidRPr="007F4384" w:rsidRDefault="00966B41" w:rsidP="00966B41">
            <w:pPr>
              <w:spacing w:after="0"/>
              <w:jc w:val="center"/>
              <w:rPr>
                <w:color w:val="0C0C0C"/>
                <w:sz w:val="16"/>
                <w:highlight w:val="green"/>
              </w:rPr>
            </w:pPr>
            <w:r w:rsidRPr="007F4384">
              <w:rPr>
                <w:color w:val="0C0C0C"/>
                <w:sz w:val="16"/>
                <w:highlight w:val="green"/>
                <w:lang w:val="en-US"/>
              </w:rPr>
              <w:t>5</w:t>
            </w:r>
          </w:p>
        </w:tc>
        <w:tc>
          <w:tcPr>
            <w:tcW w:w="992" w:type="dxa"/>
            <w:shd w:val="clear" w:color="auto" w:fill="FFFFFF"/>
          </w:tcPr>
          <w:p w14:paraId="516FA3A6" w14:textId="68EA0303" w:rsidR="00966B41" w:rsidRPr="007F4384" w:rsidRDefault="005679F7" w:rsidP="00966B41">
            <w:pPr>
              <w:spacing w:after="0"/>
              <w:jc w:val="center"/>
              <w:rPr>
                <w:color w:val="0C0C0C"/>
                <w:sz w:val="16"/>
                <w:highlight w:val="green"/>
              </w:rPr>
            </w:pPr>
            <w:r>
              <w:rPr>
                <w:rFonts w:eastAsia="宋体"/>
                <w:color w:val="0C0C0C"/>
                <w:sz w:val="16"/>
                <w:highlight w:val="green"/>
                <w:lang w:val="en-US" w:eastAsia="zh-CN"/>
              </w:rPr>
              <w:t>1</w:t>
            </w:r>
          </w:p>
        </w:tc>
        <w:tc>
          <w:tcPr>
            <w:tcW w:w="851" w:type="dxa"/>
            <w:shd w:val="clear" w:color="auto" w:fill="FFFFFF"/>
          </w:tcPr>
          <w:p w14:paraId="42E5F172" w14:textId="77777777" w:rsidR="00966B41" w:rsidRPr="007F4384" w:rsidRDefault="00966B41" w:rsidP="00966B41">
            <w:pPr>
              <w:spacing w:after="0"/>
              <w:jc w:val="center"/>
              <w:rPr>
                <w:color w:val="0C0C0C"/>
                <w:sz w:val="16"/>
                <w:highlight w:val="green"/>
              </w:rPr>
            </w:pPr>
            <w:r w:rsidRPr="007F4384">
              <w:rPr>
                <w:color w:val="0C0C0C"/>
                <w:sz w:val="16"/>
                <w:highlight w:val="green"/>
                <w:lang w:val="en-US" w:eastAsia="zh-CN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0A6C6999" w14:textId="4ACA416A" w:rsidR="00966B41" w:rsidRPr="007F4384" w:rsidRDefault="005679F7" w:rsidP="00966B41">
            <w:pPr>
              <w:spacing w:after="0"/>
              <w:jc w:val="center"/>
              <w:rPr>
                <w:rFonts w:eastAsia="宋体"/>
                <w:color w:val="0C0C0C"/>
                <w:sz w:val="16"/>
                <w:highlight w:val="green"/>
                <w:lang w:val="en-US" w:eastAsia="zh-CN"/>
              </w:rPr>
            </w:pPr>
            <w:r>
              <w:rPr>
                <w:rFonts w:eastAsia="宋体"/>
                <w:color w:val="0C0C0C"/>
                <w:sz w:val="16"/>
                <w:highlight w:val="green"/>
                <w:lang w:val="en-US" w:eastAsia="zh-CN"/>
              </w:rPr>
              <w:t>1</w:t>
            </w:r>
            <w:r w:rsidR="00966B41" w:rsidRPr="007F4384">
              <w:rPr>
                <w:rFonts w:eastAsia="宋体"/>
                <w:color w:val="0C0C0C"/>
                <w:sz w:val="16"/>
                <w:highlight w:val="green"/>
                <w:lang w:val="en-US" w:eastAsia="zh-CN"/>
              </w:rPr>
              <w:t xml:space="preserve"> </w:t>
            </w:r>
          </w:p>
          <w:p w14:paraId="7C1BDB7C" w14:textId="77777777" w:rsidR="00966B41" w:rsidRPr="007F4384" w:rsidRDefault="00966B41" w:rsidP="00966B41">
            <w:pPr>
              <w:spacing w:after="0"/>
              <w:jc w:val="center"/>
              <w:rPr>
                <w:color w:val="0C0C0C"/>
                <w:sz w:val="16"/>
                <w:highlight w:val="green"/>
                <w:lang w:val="en-US"/>
              </w:rPr>
            </w:pPr>
            <w:r w:rsidRPr="007F4384">
              <w:rPr>
                <w:rFonts w:eastAsia="宋体"/>
                <w:color w:val="0C0C0C"/>
                <w:sz w:val="16"/>
                <w:highlight w:val="green"/>
                <w:lang w:val="en-US" w:eastAsia="zh-CN"/>
              </w:rPr>
              <w:t>NOTE 2</w:t>
            </w:r>
          </w:p>
        </w:tc>
        <w:tc>
          <w:tcPr>
            <w:tcW w:w="1559" w:type="dxa"/>
            <w:shd w:val="clear" w:color="auto" w:fill="FFFFFF"/>
          </w:tcPr>
          <w:p w14:paraId="53C01A22" w14:textId="26C85E05" w:rsidR="00966B41" w:rsidRPr="007F4384" w:rsidRDefault="00966B41" w:rsidP="00966B41">
            <w:pPr>
              <w:spacing w:after="0"/>
              <w:jc w:val="center"/>
              <w:rPr>
                <w:rFonts w:eastAsia="宋体"/>
                <w:color w:val="0C0C0C"/>
                <w:sz w:val="16"/>
                <w:highlight w:val="green"/>
                <w:lang w:val="en-US" w:eastAsia="zh-CN"/>
              </w:rPr>
            </w:pPr>
            <w:r w:rsidRPr="007F4384">
              <w:rPr>
                <w:rFonts w:eastAsia="宋体"/>
                <w:color w:val="0C0C0C"/>
                <w:sz w:val="16"/>
                <w:highlight w:val="green"/>
                <w:lang w:val="en-US" w:eastAsia="zh-CN"/>
              </w:rPr>
              <w:t>1</w:t>
            </w:r>
          </w:p>
          <w:p w14:paraId="0BB76E62" w14:textId="77777777" w:rsidR="00966B41" w:rsidRPr="007F4384" w:rsidRDefault="00966B41" w:rsidP="00966B41">
            <w:pPr>
              <w:spacing w:after="0"/>
              <w:jc w:val="center"/>
              <w:rPr>
                <w:color w:val="0C0C0C"/>
                <w:sz w:val="16"/>
                <w:highlight w:val="green"/>
                <w:lang w:val="en-US"/>
              </w:rPr>
            </w:pPr>
            <w:r w:rsidRPr="007F4384">
              <w:rPr>
                <w:rFonts w:eastAsia="宋体"/>
                <w:color w:val="0C0C0C"/>
                <w:sz w:val="16"/>
                <w:highlight w:val="green"/>
                <w:lang w:val="en-US" w:eastAsia="zh-CN"/>
              </w:rPr>
              <w:t>NOTE 3</w:t>
            </w:r>
          </w:p>
        </w:tc>
        <w:tc>
          <w:tcPr>
            <w:tcW w:w="992" w:type="dxa"/>
            <w:shd w:val="clear" w:color="auto" w:fill="FFFFFF"/>
          </w:tcPr>
          <w:p w14:paraId="17126BE3" w14:textId="70CB2634" w:rsidR="00966B41" w:rsidRPr="007F4384" w:rsidRDefault="00966B41" w:rsidP="00966B41">
            <w:pPr>
              <w:spacing w:after="0"/>
              <w:jc w:val="center"/>
              <w:rPr>
                <w:color w:val="0C0C0C"/>
                <w:sz w:val="16"/>
                <w:highlight w:val="green"/>
              </w:rPr>
            </w:pPr>
            <w:r w:rsidRPr="007F4384">
              <w:rPr>
                <w:color w:val="0C0C0C"/>
                <w:sz w:val="16"/>
                <w:highlight w:val="green"/>
              </w:rPr>
              <w:t>1</w:t>
            </w:r>
            <w:r w:rsidRPr="007F4384">
              <w:rPr>
                <w:color w:val="0C0C0C"/>
                <w:sz w:val="16"/>
                <w:highlight w:val="green"/>
                <w:lang w:val="en-US"/>
              </w:rPr>
              <w:t>000</w:t>
            </w:r>
            <w:r w:rsidR="000710D4">
              <w:rPr>
                <w:color w:val="0C0C0C"/>
                <w:sz w:val="16"/>
                <w:highlight w:val="green"/>
                <w:lang w:val="en-US"/>
              </w:rPr>
              <w:t>~5000</w:t>
            </w:r>
          </w:p>
        </w:tc>
        <w:tc>
          <w:tcPr>
            <w:tcW w:w="1134" w:type="dxa"/>
            <w:shd w:val="clear" w:color="auto" w:fill="FFFFFF"/>
          </w:tcPr>
          <w:p w14:paraId="38C1A57A" w14:textId="35696521" w:rsidR="00966B41" w:rsidRPr="007F4384" w:rsidRDefault="00864E32" w:rsidP="00966B41">
            <w:pPr>
              <w:spacing w:after="0"/>
              <w:jc w:val="center"/>
              <w:rPr>
                <w:color w:val="0C0C0C"/>
                <w:sz w:val="16"/>
                <w:highlight w:val="green"/>
                <w:lang w:val="en-US"/>
              </w:rPr>
            </w:pPr>
            <w:r>
              <w:rPr>
                <w:color w:val="0C0C0C"/>
                <w:sz w:val="16"/>
                <w:highlight w:val="green"/>
                <w:lang w:val="en-US"/>
              </w:rPr>
              <w:t>0.2</w:t>
            </w:r>
          </w:p>
        </w:tc>
        <w:tc>
          <w:tcPr>
            <w:tcW w:w="709" w:type="dxa"/>
            <w:shd w:val="clear" w:color="auto" w:fill="FFFFFF"/>
          </w:tcPr>
          <w:p w14:paraId="77F61421" w14:textId="5EBD9561" w:rsidR="00966B41" w:rsidRPr="007F4384" w:rsidRDefault="00864E32" w:rsidP="00966B41">
            <w:pPr>
              <w:spacing w:after="0"/>
              <w:jc w:val="center"/>
              <w:rPr>
                <w:color w:val="0C0C0C"/>
                <w:sz w:val="16"/>
                <w:highlight w:val="green"/>
              </w:rPr>
            </w:pPr>
            <w:r>
              <w:rPr>
                <w:color w:val="0C0C0C"/>
                <w:sz w:val="16"/>
                <w:highlight w:val="green"/>
              </w:rPr>
              <w:t>0.1</w:t>
            </w:r>
          </w:p>
        </w:tc>
        <w:tc>
          <w:tcPr>
            <w:tcW w:w="709" w:type="dxa"/>
            <w:shd w:val="clear" w:color="auto" w:fill="FFFFFF"/>
          </w:tcPr>
          <w:p w14:paraId="366F3BE3" w14:textId="77777777" w:rsidR="00966B41" w:rsidRPr="007F4384" w:rsidRDefault="00966B41" w:rsidP="00966B41">
            <w:pPr>
              <w:spacing w:after="0"/>
              <w:jc w:val="center"/>
              <w:rPr>
                <w:color w:val="0C0C0C"/>
                <w:sz w:val="16"/>
                <w:highlight w:val="green"/>
              </w:rPr>
            </w:pPr>
            <w:r w:rsidRPr="007F4384">
              <w:rPr>
                <w:color w:val="0C0C0C"/>
                <w:sz w:val="16"/>
                <w:highlight w:val="green"/>
              </w:rPr>
              <w:t>5</w:t>
            </w:r>
          </w:p>
        </w:tc>
        <w:tc>
          <w:tcPr>
            <w:tcW w:w="1559" w:type="dxa"/>
            <w:shd w:val="clear" w:color="auto" w:fill="FFFFFF"/>
          </w:tcPr>
          <w:p w14:paraId="64593DB8" w14:textId="77777777" w:rsidR="00966B41" w:rsidRPr="007F4384" w:rsidRDefault="00966B41" w:rsidP="00966B41">
            <w:pPr>
              <w:spacing w:after="0" w:line="240" w:lineRule="atLeast"/>
              <w:rPr>
                <w:color w:val="0C0C0C"/>
                <w:sz w:val="16"/>
                <w:highlight w:val="green"/>
                <w:lang w:val="en-US" w:eastAsia="zh-CN"/>
              </w:rPr>
            </w:pPr>
            <w:r w:rsidRPr="007F4384">
              <w:rPr>
                <w:color w:val="0C0C0C"/>
                <w:sz w:val="16"/>
                <w:highlight w:val="green"/>
                <w:lang w:val="en-US" w:eastAsia="zh-CN"/>
              </w:rPr>
              <w:t>UAV flight route intrusion detection,</w:t>
            </w:r>
          </w:p>
          <w:p w14:paraId="4EA195E8" w14:textId="77777777" w:rsidR="00966B41" w:rsidRPr="007F4384" w:rsidRDefault="00966B41" w:rsidP="00966B41">
            <w:pPr>
              <w:spacing w:after="0"/>
              <w:rPr>
                <w:color w:val="0C0C0C"/>
                <w:sz w:val="16"/>
                <w:highlight w:val="green"/>
              </w:rPr>
            </w:pPr>
            <w:r w:rsidRPr="007F4384">
              <w:rPr>
                <w:color w:val="0C0C0C"/>
                <w:sz w:val="16"/>
                <w:highlight w:val="green"/>
                <w:lang w:val="en-US" w:eastAsia="zh-CN"/>
              </w:rPr>
              <w:t>intruder detection in surroundings of smart home, tourist spot monitoring</w:t>
            </w:r>
          </w:p>
        </w:tc>
      </w:tr>
      <w:tr w:rsidR="00966B41" w:rsidRPr="00CF2E69" w14:paraId="6916F4FE" w14:textId="77777777" w:rsidTr="002E69D1">
        <w:trPr>
          <w:trHeight w:val="45"/>
        </w:trPr>
        <w:tc>
          <w:tcPr>
            <w:tcW w:w="846" w:type="dxa"/>
            <w:vMerge/>
            <w:shd w:val="clear" w:color="auto" w:fill="auto"/>
          </w:tcPr>
          <w:p w14:paraId="57B0413A" w14:textId="77777777" w:rsidR="00966B41" w:rsidRDefault="00966B41" w:rsidP="00966B41">
            <w:pPr>
              <w:spacing w:after="0"/>
              <w:jc w:val="center"/>
              <w:rPr>
                <w:color w:val="0C0C0C"/>
                <w:sz w:val="16"/>
              </w:rPr>
            </w:pPr>
          </w:p>
        </w:tc>
        <w:tc>
          <w:tcPr>
            <w:tcW w:w="850" w:type="dxa"/>
            <w:vMerge w:val="restart"/>
          </w:tcPr>
          <w:p w14:paraId="1FC33F5D" w14:textId="0B032E13" w:rsidR="00966B41" w:rsidRDefault="00966B41" w:rsidP="00966B41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3 (use cases 5.2, 5.7, 5.10, 5.11, 5.12, 5.23)</w:t>
            </w:r>
          </w:p>
        </w:tc>
        <w:tc>
          <w:tcPr>
            <w:tcW w:w="1701" w:type="dxa"/>
            <w:shd w:val="clear" w:color="auto" w:fill="FFFFFF"/>
          </w:tcPr>
          <w:p w14:paraId="20629ED7" w14:textId="39B31C2D" w:rsidR="00966B41" w:rsidRDefault="00966B41" w:rsidP="00966B41">
            <w:pPr>
              <w:spacing w:after="0"/>
              <w:jc w:val="center"/>
              <w:rPr>
                <w:color w:val="0C0C0C"/>
                <w:sz w:val="16"/>
                <w:lang w:eastAsia="zh-CN"/>
              </w:rPr>
            </w:pPr>
            <w:r>
              <w:rPr>
                <w:rFonts w:hint="eastAsia"/>
                <w:color w:val="0C0C0C"/>
                <w:sz w:val="16"/>
                <w:lang w:eastAsia="zh-CN"/>
              </w:rPr>
              <w:t>5.</w:t>
            </w:r>
            <w:r>
              <w:rPr>
                <w:color w:val="0C0C0C"/>
                <w:sz w:val="16"/>
                <w:lang w:eastAsia="zh-CN"/>
              </w:rPr>
              <w:t>2</w:t>
            </w:r>
          </w:p>
        </w:tc>
        <w:tc>
          <w:tcPr>
            <w:tcW w:w="851" w:type="dxa"/>
            <w:shd w:val="clear" w:color="auto" w:fill="FFFFFF"/>
          </w:tcPr>
          <w:p w14:paraId="02745F99" w14:textId="7FBC73F9" w:rsidR="00966B41" w:rsidRDefault="00966B41" w:rsidP="00966B41">
            <w:pPr>
              <w:spacing w:after="0"/>
              <w:jc w:val="center"/>
              <w:rPr>
                <w:color w:val="0D0D0D" w:themeColor="text1" w:themeTint="F2"/>
                <w:sz w:val="16"/>
              </w:rPr>
            </w:pPr>
            <w:r w:rsidRPr="002C5D45">
              <w:rPr>
                <w:color w:val="0D0D0D" w:themeColor="text1" w:themeTint="F2"/>
                <w:sz w:val="16"/>
              </w:rPr>
              <w:t>95</w:t>
            </w:r>
          </w:p>
        </w:tc>
        <w:tc>
          <w:tcPr>
            <w:tcW w:w="850" w:type="dxa"/>
            <w:shd w:val="clear" w:color="auto" w:fill="FFFFFF"/>
          </w:tcPr>
          <w:p w14:paraId="45841A9E" w14:textId="7BBA2225" w:rsidR="00966B41" w:rsidRPr="00E566C0" w:rsidRDefault="00966B41" w:rsidP="00966B41">
            <w:pPr>
              <w:spacing w:after="0"/>
              <w:jc w:val="center"/>
              <w:rPr>
                <w:color w:val="0C0C0C"/>
                <w:sz w:val="16"/>
              </w:rPr>
            </w:pPr>
            <w:r w:rsidRPr="002C5D45">
              <w:rPr>
                <w:color w:val="0D0D0D" w:themeColor="text1" w:themeTint="F2"/>
                <w:sz w:val="16"/>
              </w:rPr>
              <w:t>≤1</w:t>
            </w:r>
          </w:p>
        </w:tc>
        <w:tc>
          <w:tcPr>
            <w:tcW w:w="851" w:type="dxa"/>
            <w:shd w:val="clear" w:color="auto" w:fill="FFFFFF"/>
          </w:tcPr>
          <w:p w14:paraId="77FDF56A" w14:textId="2EBCEE09" w:rsidR="00966B41" w:rsidRPr="00F14122" w:rsidRDefault="00966B41" w:rsidP="00966B41">
            <w:pPr>
              <w:spacing w:after="0"/>
              <w:jc w:val="center"/>
              <w:rPr>
                <w:color w:val="0C0C0C"/>
                <w:sz w:val="16"/>
              </w:rPr>
            </w:pPr>
            <w:r w:rsidRPr="008C3CB7">
              <w:rPr>
                <w:color w:val="0D0D0D" w:themeColor="text1" w:themeTint="F2"/>
                <w:sz w:val="16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64BCE86E" w14:textId="2104AE35" w:rsidR="00966B41" w:rsidRPr="008C73F3" w:rsidRDefault="00966B41" w:rsidP="00966B41">
            <w:pPr>
              <w:spacing w:after="0"/>
              <w:jc w:val="center"/>
              <w:rPr>
                <w:color w:val="0C0C0C"/>
                <w:sz w:val="16"/>
              </w:rPr>
            </w:pPr>
            <w:r w:rsidRPr="008C3CB7">
              <w:rPr>
                <w:color w:val="0D0D0D" w:themeColor="text1" w:themeTint="F2"/>
                <w:sz w:val="16"/>
              </w:rPr>
              <w:t>N/A</w:t>
            </w:r>
          </w:p>
        </w:tc>
        <w:tc>
          <w:tcPr>
            <w:tcW w:w="851" w:type="dxa"/>
            <w:shd w:val="clear" w:color="auto" w:fill="FFFFFF"/>
          </w:tcPr>
          <w:p w14:paraId="3E2DA6CB" w14:textId="4B9BE00D" w:rsidR="00966B41" w:rsidRPr="00F14122" w:rsidRDefault="00966B41" w:rsidP="00966B41">
            <w:pPr>
              <w:spacing w:after="0"/>
              <w:jc w:val="center"/>
              <w:rPr>
                <w:color w:val="0C0C0C"/>
                <w:sz w:val="16"/>
              </w:rPr>
            </w:pPr>
            <w:r w:rsidRPr="008C3CB7">
              <w:rPr>
                <w:color w:val="0D0D0D" w:themeColor="text1" w:themeTint="F2"/>
                <w:sz w:val="16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7864839F" w14:textId="35EF206D" w:rsidR="00966B41" w:rsidRPr="008C73F3" w:rsidRDefault="00966B41" w:rsidP="00966B41">
            <w:pPr>
              <w:spacing w:after="0"/>
              <w:jc w:val="center"/>
              <w:rPr>
                <w:color w:val="0C0C0C"/>
                <w:sz w:val="16"/>
              </w:rPr>
            </w:pPr>
            <w:r w:rsidRPr="008C3CB7">
              <w:rPr>
                <w:color w:val="0D0D0D" w:themeColor="text1" w:themeTint="F2"/>
                <w:sz w:val="16"/>
              </w:rPr>
              <w:t>N/A</w:t>
            </w:r>
          </w:p>
        </w:tc>
        <w:tc>
          <w:tcPr>
            <w:tcW w:w="1559" w:type="dxa"/>
            <w:shd w:val="clear" w:color="auto" w:fill="FFFFFF"/>
          </w:tcPr>
          <w:p w14:paraId="431A6EB6" w14:textId="31BBB6F0" w:rsidR="00966B41" w:rsidRPr="00F14122" w:rsidRDefault="00966B41" w:rsidP="00966B41">
            <w:pPr>
              <w:spacing w:after="0"/>
              <w:jc w:val="center"/>
              <w:rPr>
                <w:color w:val="0C0C0C"/>
                <w:sz w:val="16"/>
              </w:rPr>
            </w:pPr>
            <w:r w:rsidRPr="008C3CB7">
              <w:rPr>
                <w:color w:val="0D0D0D" w:themeColor="text1" w:themeTint="F2"/>
                <w:sz w:val="16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68161102" w14:textId="0965D7A7" w:rsidR="00966B41" w:rsidRDefault="00966B41" w:rsidP="00966B41">
            <w:pPr>
              <w:spacing w:after="0"/>
              <w:jc w:val="center"/>
              <w:rPr>
                <w:color w:val="0C0C0C"/>
                <w:sz w:val="16"/>
              </w:rPr>
            </w:pPr>
            <w:r w:rsidRPr="006655C3">
              <w:rPr>
                <w:color w:val="0D0D0D" w:themeColor="text1" w:themeTint="F2"/>
                <w:sz w:val="16"/>
              </w:rPr>
              <w:t>≤5000</w:t>
            </w:r>
          </w:p>
        </w:tc>
        <w:tc>
          <w:tcPr>
            <w:tcW w:w="1134" w:type="dxa"/>
            <w:shd w:val="clear" w:color="auto" w:fill="FFFFFF"/>
          </w:tcPr>
          <w:p w14:paraId="31977236" w14:textId="230ED991" w:rsidR="00966B41" w:rsidRDefault="00966B41" w:rsidP="00966B41">
            <w:pPr>
              <w:spacing w:after="0"/>
              <w:jc w:val="center"/>
              <w:rPr>
                <w:color w:val="0C0C0C"/>
                <w:sz w:val="16"/>
              </w:rPr>
            </w:pPr>
            <w:r w:rsidRPr="006655C3">
              <w:rPr>
                <w:color w:val="0D0D0D" w:themeColor="text1" w:themeTint="F2"/>
                <w:sz w:val="16"/>
              </w:rPr>
              <w:t>≤ 0.1</w:t>
            </w:r>
          </w:p>
        </w:tc>
        <w:tc>
          <w:tcPr>
            <w:tcW w:w="709" w:type="dxa"/>
            <w:shd w:val="clear" w:color="auto" w:fill="FFFFFF"/>
          </w:tcPr>
          <w:p w14:paraId="1A055E75" w14:textId="0BBD567D" w:rsidR="00966B41" w:rsidRDefault="00966B41" w:rsidP="00966B41">
            <w:pPr>
              <w:spacing w:after="0"/>
              <w:jc w:val="center"/>
              <w:rPr>
                <w:color w:val="0C0C0C"/>
                <w:sz w:val="16"/>
              </w:rPr>
            </w:pPr>
            <w:r w:rsidRPr="002C5D45">
              <w:rPr>
                <w:color w:val="0D0D0D" w:themeColor="text1" w:themeTint="F2"/>
                <w:sz w:val="16"/>
              </w:rPr>
              <w:t>≤5</w:t>
            </w:r>
          </w:p>
        </w:tc>
        <w:tc>
          <w:tcPr>
            <w:tcW w:w="709" w:type="dxa"/>
            <w:shd w:val="clear" w:color="auto" w:fill="FFFFFF"/>
          </w:tcPr>
          <w:p w14:paraId="5B056400" w14:textId="79AB9F78" w:rsidR="00966B41" w:rsidRDefault="00966B41" w:rsidP="00966B41">
            <w:pPr>
              <w:spacing w:after="0"/>
              <w:jc w:val="center"/>
              <w:rPr>
                <w:color w:val="0C0C0C"/>
                <w:sz w:val="16"/>
              </w:rPr>
            </w:pPr>
            <w:r w:rsidRPr="002C5D45">
              <w:rPr>
                <w:color w:val="0D0D0D" w:themeColor="text1" w:themeTint="F2"/>
                <w:sz w:val="16"/>
              </w:rPr>
              <w:t>≤5</w:t>
            </w:r>
          </w:p>
        </w:tc>
        <w:tc>
          <w:tcPr>
            <w:tcW w:w="1559" w:type="dxa"/>
            <w:shd w:val="clear" w:color="auto" w:fill="FFFFFF"/>
          </w:tcPr>
          <w:p w14:paraId="78DA485C" w14:textId="77777777" w:rsidR="00966B41" w:rsidRPr="00C11412" w:rsidRDefault="00966B41" w:rsidP="00966B41">
            <w:pPr>
              <w:spacing w:after="0" w:line="240" w:lineRule="atLeast"/>
              <w:rPr>
                <w:color w:val="0C0C0C"/>
                <w:sz w:val="16"/>
                <w:lang w:val="en-US" w:eastAsia="zh-CN"/>
              </w:rPr>
            </w:pPr>
          </w:p>
        </w:tc>
      </w:tr>
      <w:tr w:rsidR="00966B41" w:rsidRPr="00CF2E69" w14:paraId="68073CDF" w14:textId="77777777" w:rsidTr="002E69D1">
        <w:trPr>
          <w:trHeight w:val="45"/>
        </w:trPr>
        <w:tc>
          <w:tcPr>
            <w:tcW w:w="846" w:type="dxa"/>
            <w:vMerge/>
            <w:shd w:val="clear" w:color="auto" w:fill="auto"/>
          </w:tcPr>
          <w:p w14:paraId="1CABC78E" w14:textId="77777777" w:rsidR="00966B41" w:rsidRDefault="00966B41" w:rsidP="00966B41">
            <w:pPr>
              <w:spacing w:after="0"/>
              <w:jc w:val="center"/>
              <w:rPr>
                <w:color w:val="0C0C0C"/>
                <w:sz w:val="16"/>
              </w:rPr>
            </w:pPr>
          </w:p>
        </w:tc>
        <w:tc>
          <w:tcPr>
            <w:tcW w:w="850" w:type="dxa"/>
            <w:vMerge/>
          </w:tcPr>
          <w:p w14:paraId="05134DEF" w14:textId="36AC4C98" w:rsidR="00966B41" w:rsidRDefault="00966B41" w:rsidP="00966B41">
            <w:pPr>
              <w:spacing w:after="0"/>
              <w:jc w:val="center"/>
              <w:rPr>
                <w:color w:val="0C0C0C"/>
                <w:sz w:val="16"/>
              </w:rPr>
            </w:pPr>
          </w:p>
        </w:tc>
        <w:tc>
          <w:tcPr>
            <w:tcW w:w="1701" w:type="dxa"/>
            <w:shd w:val="clear" w:color="auto" w:fill="FFFFFF"/>
          </w:tcPr>
          <w:p w14:paraId="50A177E8" w14:textId="47172CED" w:rsidR="00966B41" w:rsidRDefault="00966B41" w:rsidP="00966B41">
            <w:pPr>
              <w:spacing w:after="0"/>
              <w:jc w:val="center"/>
              <w:rPr>
                <w:color w:val="0C0C0C"/>
                <w:sz w:val="16"/>
                <w:lang w:eastAsia="zh-CN"/>
              </w:rPr>
            </w:pPr>
            <w:r>
              <w:rPr>
                <w:rFonts w:hint="eastAsia"/>
                <w:color w:val="0C0C0C"/>
                <w:sz w:val="16"/>
                <w:lang w:eastAsia="zh-CN"/>
              </w:rPr>
              <w:t>5</w:t>
            </w:r>
            <w:r>
              <w:rPr>
                <w:color w:val="0C0C0C"/>
                <w:sz w:val="16"/>
                <w:lang w:eastAsia="zh-CN"/>
              </w:rPr>
              <w:t>.7</w:t>
            </w:r>
          </w:p>
        </w:tc>
        <w:tc>
          <w:tcPr>
            <w:tcW w:w="851" w:type="dxa"/>
            <w:shd w:val="clear" w:color="auto" w:fill="FFFFFF"/>
          </w:tcPr>
          <w:p w14:paraId="5D81CDF4" w14:textId="57BC6011" w:rsidR="00966B41" w:rsidRDefault="00966B41" w:rsidP="00966B41">
            <w:pPr>
              <w:spacing w:after="0"/>
              <w:jc w:val="center"/>
              <w:rPr>
                <w:color w:val="0D0D0D" w:themeColor="text1" w:themeTint="F2"/>
                <w:sz w:val="16"/>
              </w:rPr>
            </w:pPr>
            <w:r w:rsidRPr="00111F19">
              <w:rPr>
                <w:color w:val="0D0D0D" w:themeColor="text1" w:themeTint="F2"/>
                <w:sz w:val="16"/>
                <w:szCs w:val="16"/>
              </w:rPr>
              <w:t>95</w:t>
            </w:r>
          </w:p>
        </w:tc>
        <w:tc>
          <w:tcPr>
            <w:tcW w:w="850" w:type="dxa"/>
            <w:shd w:val="clear" w:color="auto" w:fill="FFFFFF"/>
          </w:tcPr>
          <w:p w14:paraId="57C6FF34" w14:textId="70BE6170" w:rsidR="00966B41" w:rsidRPr="00E566C0" w:rsidRDefault="00966B41" w:rsidP="00966B41">
            <w:pPr>
              <w:spacing w:after="0"/>
              <w:jc w:val="center"/>
              <w:rPr>
                <w:color w:val="0C0C0C"/>
                <w:sz w:val="16"/>
              </w:rPr>
            </w:pPr>
            <w:r w:rsidRPr="00111F19">
              <w:rPr>
                <w:color w:val="0D0D0D" w:themeColor="text1" w:themeTint="F2"/>
                <w:sz w:val="16"/>
                <w:szCs w:val="16"/>
              </w:rPr>
              <w:t>≤1.5</w:t>
            </w:r>
          </w:p>
        </w:tc>
        <w:tc>
          <w:tcPr>
            <w:tcW w:w="851" w:type="dxa"/>
            <w:shd w:val="clear" w:color="auto" w:fill="FFFFFF"/>
          </w:tcPr>
          <w:p w14:paraId="08394782" w14:textId="52ACE9CA" w:rsidR="00966B41" w:rsidRPr="00F14122" w:rsidRDefault="00966B41" w:rsidP="00966B41">
            <w:pPr>
              <w:spacing w:after="0"/>
              <w:jc w:val="center"/>
              <w:rPr>
                <w:color w:val="0C0C0C"/>
                <w:sz w:val="16"/>
              </w:rPr>
            </w:pPr>
            <w:r w:rsidRPr="00111F19">
              <w:rPr>
                <w:color w:val="0D0D0D" w:themeColor="text1" w:themeTint="F2"/>
                <w:sz w:val="16"/>
                <w:szCs w:val="16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187902FF" w14:textId="4E91DDFF" w:rsidR="00966B41" w:rsidRPr="008C73F3" w:rsidRDefault="00966B41" w:rsidP="00966B41">
            <w:pPr>
              <w:spacing w:after="0"/>
              <w:jc w:val="center"/>
              <w:rPr>
                <w:color w:val="0C0C0C"/>
                <w:sz w:val="16"/>
              </w:rPr>
            </w:pPr>
            <w:r w:rsidRPr="00111F19">
              <w:rPr>
                <w:color w:val="0D0D0D" w:themeColor="text1" w:themeTint="F2"/>
                <w:sz w:val="16"/>
                <w:szCs w:val="16"/>
              </w:rPr>
              <w:t>N/A</w:t>
            </w:r>
          </w:p>
        </w:tc>
        <w:tc>
          <w:tcPr>
            <w:tcW w:w="851" w:type="dxa"/>
            <w:shd w:val="clear" w:color="auto" w:fill="FFFFFF"/>
          </w:tcPr>
          <w:p w14:paraId="7574B006" w14:textId="4CFE63E4" w:rsidR="00966B41" w:rsidRPr="00F14122" w:rsidRDefault="00966B41" w:rsidP="00966B41">
            <w:pPr>
              <w:spacing w:after="0"/>
              <w:jc w:val="center"/>
              <w:rPr>
                <w:color w:val="0C0C0C"/>
                <w:sz w:val="16"/>
              </w:rPr>
            </w:pPr>
            <w:r w:rsidRPr="00111F19">
              <w:rPr>
                <w:color w:val="0D0D0D" w:themeColor="text1" w:themeTint="F2"/>
                <w:sz w:val="16"/>
                <w:szCs w:val="16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1891C9A6" w14:textId="564AFD04" w:rsidR="00966B41" w:rsidRPr="008C73F3" w:rsidRDefault="00966B41" w:rsidP="00966B41">
            <w:pPr>
              <w:spacing w:after="0"/>
              <w:jc w:val="center"/>
              <w:rPr>
                <w:color w:val="0C0C0C"/>
                <w:sz w:val="16"/>
              </w:rPr>
            </w:pPr>
            <w:r w:rsidRPr="00111F19">
              <w:rPr>
                <w:color w:val="0D0D0D" w:themeColor="text1" w:themeTint="F2"/>
                <w:sz w:val="16"/>
                <w:szCs w:val="16"/>
              </w:rPr>
              <w:t>N/A</w:t>
            </w:r>
          </w:p>
        </w:tc>
        <w:tc>
          <w:tcPr>
            <w:tcW w:w="1559" w:type="dxa"/>
            <w:shd w:val="clear" w:color="auto" w:fill="FFFFFF"/>
          </w:tcPr>
          <w:p w14:paraId="2BF19556" w14:textId="15D95E78" w:rsidR="00966B41" w:rsidRPr="00F14122" w:rsidRDefault="00966B41" w:rsidP="00966B41">
            <w:pPr>
              <w:spacing w:after="0"/>
              <w:jc w:val="center"/>
              <w:rPr>
                <w:color w:val="0C0C0C"/>
                <w:sz w:val="16"/>
              </w:rPr>
            </w:pPr>
            <w:r w:rsidRPr="00111F19">
              <w:rPr>
                <w:color w:val="0D0D0D" w:themeColor="text1" w:themeTint="F2"/>
                <w:sz w:val="16"/>
                <w:szCs w:val="16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6DFAC846" w14:textId="4F09D72B" w:rsidR="00966B41" w:rsidRDefault="00966B41" w:rsidP="00966B41">
            <w:pPr>
              <w:spacing w:after="0"/>
              <w:jc w:val="center"/>
              <w:rPr>
                <w:color w:val="0C0C0C"/>
                <w:sz w:val="16"/>
              </w:rPr>
            </w:pPr>
            <w:r w:rsidRPr="00111F19">
              <w:rPr>
                <w:color w:val="0D0D0D" w:themeColor="text1" w:themeTint="F2"/>
                <w:sz w:val="16"/>
                <w:szCs w:val="16"/>
              </w:rPr>
              <w:t>˂1500</w:t>
            </w:r>
          </w:p>
        </w:tc>
        <w:tc>
          <w:tcPr>
            <w:tcW w:w="1134" w:type="dxa"/>
            <w:shd w:val="clear" w:color="auto" w:fill="FFFFFF"/>
          </w:tcPr>
          <w:p w14:paraId="48E222EF" w14:textId="47906197" w:rsidR="00966B41" w:rsidRDefault="00966B41" w:rsidP="00966B41">
            <w:pPr>
              <w:spacing w:after="0"/>
              <w:jc w:val="center"/>
              <w:rPr>
                <w:color w:val="0C0C0C"/>
                <w:sz w:val="16"/>
              </w:rPr>
            </w:pPr>
            <w:r w:rsidRPr="00111F19">
              <w:rPr>
                <w:color w:val="0D0D0D" w:themeColor="text1" w:themeTint="F2"/>
                <w:sz w:val="16"/>
                <w:szCs w:val="16"/>
              </w:rPr>
              <w:t>≤ 0.1</w:t>
            </w:r>
          </w:p>
        </w:tc>
        <w:tc>
          <w:tcPr>
            <w:tcW w:w="709" w:type="dxa"/>
            <w:shd w:val="clear" w:color="auto" w:fill="FFFFFF"/>
          </w:tcPr>
          <w:p w14:paraId="26630E42" w14:textId="08FCB6F3" w:rsidR="00966B41" w:rsidRDefault="00966B41" w:rsidP="00966B41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D0D0D" w:themeColor="text1" w:themeTint="F2"/>
                <w:sz w:val="16"/>
                <w:szCs w:val="16"/>
              </w:rPr>
              <w:t>2</w:t>
            </w:r>
          </w:p>
        </w:tc>
        <w:tc>
          <w:tcPr>
            <w:tcW w:w="709" w:type="dxa"/>
            <w:shd w:val="clear" w:color="auto" w:fill="FFFFFF"/>
          </w:tcPr>
          <w:p w14:paraId="4126AEE0" w14:textId="62033AA1" w:rsidR="00966B41" w:rsidRDefault="00966B41" w:rsidP="00966B41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D0D0D" w:themeColor="text1" w:themeTint="F2"/>
                <w:sz w:val="16"/>
                <w:szCs w:val="16"/>
              </w:rPr>
              <w:t>2</w:t>
            </w:r>
          </w:p>
        </w:tc>
        <w:tc>
          <w:tcPr>
            <w:tcW w:w="1559" w:type="dxa"/>
            <w:shd w:val="clear" w:color="auto" w:fill="FFFFFF"/>
          </w:tcPr>
          <w:p w14:paraId="040FAA5C" w14:textId="77777777" w:rsidR="00966B41" w:rsidRPr="00C11412" w:rsidRDefault="00966B41" w:rsidP="00966B41">
            <w:pPr>
              <w:spacing w:after="0" w:line="240" w:lineRule="atLeast"/>
              <w:rPr>
                <w:color w:val="0C0C0C"/>
                <w:sz w:val="16"/>
                <w:lang w:val="en-US" w:eastAsia="zh-CN"/>
              </w:rPr>
            </w:pPr>
          </w:p>
        </w:tc>
      </w:tr>
      <w:tr w:rsidR="00692F0C" w:rsidRPr="00CF2E69" w14:paraId="796A598E" w14:textId="77777777" w:rsidTr="002E69D1">
        <w:trPr>
          <w:trHeight w:val="45"/>
        </w:trPr>
        <w:tc>
          <w:tcPr>
            <w:tcW w:w="846" w:type="dxa"/>
            <w:vMerge/>
            <w:shd w:val="clear" w:color="auto" w:fill="auto"/>
          </w:tcPr>
          <w:p w14:paraId="2215F598" w14:textId="77777777" w:rsidR="00692F0C" w:rsidRDefault="00692F0C" w:rsidP="00692F0C">
            <w:pPr>
              <w:spacing w:after="0"/>
              <w:jc w:val="center"/>
              <w:rPr>
                <w:color w:val="0C0C0C"/>
                <w:sz w:val="16"/>
              </w:rPr>
            </w:pPr>
          </w:p>
        </w:tc>
        <w:tc>
          <w:tcPr>
            <w:tcW w:w="850" w:type="dxa"/>
            <w:vMerge/>
          </w:tcPr>
          <w:p w14:paraId="3F7B95C6" w14:textId="215474F4" w:rsidR="00692F0C" w:rsidRDefault="00692F0C" w:rsidP="00692F0C">
            <w:pPr>
              <w:spacing w:after="0"/>
              <w:jc w:val="center"/>
              <w:rPr>
                <w:color w:val="0C0C0C"/>
                <w:sz w:val="16"/>
              </w:rPr>
            </w:pPr>
          </w:p>
        </w:tc>
        <w:tc>
          <w:tcPr>
            <w:tcW w:w="1701" w:type="dxa"/>
            <w:shd w:val="clear" w:color="auto" w:fill="FFFFFF"/>
          </w:tcPr>
          <w:p w14:paraId="032D9756" w14:textId="4F408718" w:rsidR="00692F0C" w:rsidRDefault="00692F0C" w:rsidP="00692F0C">
            <w:pPr>
              <w:spacing w:after="0"/>
              <w:jc w:val="center"/>
              <w:rPr>
                <w:color w:val="0C0C0C"/>
                <w:sz w:val="16"/>
                <w:lang w:eastAsia="zh-CN"/>
              </w:rPr>
            </w:pPr>
            <w:r>
              <w:rPr>
                <w:rFonts w:hint="eastAsia"/>
                <w:color w:val="0C0C0C"/>
                <w:sz w:val="16"/>
                <w:lang w:eastAsia="zh-CN"/>
              </w:rPr>
              <w:t>5</w:t>
            </w:r>
            <w:r>
              <w:rPr>
                <w:color w:val="0C0C0C"/>
                <w:sz w:val="16"/>
                <w:lang w:eastAsia="zh-CN"/>
              </w:rPr>
              <w:t>.10</w:t>
            </w:r>
          </w:p>
        </w:tc>
        <w:tc>
          <w:tcPr>
            <w:tcW w:w="851" w:type="dxa"/>
            <w:shd w:val="clear" w:color="auto" w:fill="FFFFFF"/>
          </w:tcPr>
          <w:p w14:paraId="07137FE2" w14:textId="21FB90C6" w:rsidR="00692F0C" w:rsidRDefault="00692F0C" w:rsidP="00692F0C">
            <w:pPr>
              <w:spacing w:after="0"/>
              <w:jc w:val="center"/>
              <w:rPr>
                <w:color w:val="0D0D0D" w:themeColor="text1" w:themeTint="F2"/>
                <w:sz w:val="16"/>
              </w:rPr>
            </w:pPr>
            <w:r w:rsidRPr="002D095A">
              <w:rPr>
                <w:sz w:val="16"/>
                <w:szCs w:val="16"/>
              </w:rPr>
              <w:t>N</w:t>
            </w:r>
            <w:r w:rsidRPr="002D095A">
              <w:rPr>
                <w:sz w:val="16"/>
                <w:szCs w:val="16"/>
                <w:lang w:val="de-AT"/>
              </w:rPr>
              <w:t>/A</w:t>
            </w:r>
          </w:p>
        </w:tc>
        <w:tc>
          <w:tcPr>
            <w:tcW w:w="850" w:type="dxa"/>
            <w:shd w:val="clear" w:color="auto" w:fill="FFFFFF"/>
          </w:tcPr>
          <w:p w14:paraId="121DB914" w14:textId="4AEDC668" w:rsidR="00692F0C" w:rsidRPr="00E566C0" w:rsidRDefault="00692F0C" w:rsidP="00692F0C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sz w:val="16"/>
                <w:szCs w:val="16"/>
              </w:rPr>
              <w:t>1-2</w:t>
            </w:r>
          </w:p>
        </w:tc>
        <w:tc>
          <w:tcPr>
            <w:tcW w:w="851" w:type="dxa"/>
            <w:shd w:val="clear" w:color="auto" w:fill="FFFFFF"/>
          </w:tcPr>
          <w:p w14:paraId="1951F2AD" w14:textId="1EE172C1" w:rsidR="00692F0C" w:rsidRPr="00F14122" w:rsidRDefault="00692F0C" w:rsidP="00692F0C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sz w:val="16"/>
                <w:szCs w:val="16"/>
              </w:rPr>
              <w:t>1-2</w:t>
            </w:r>
          </w:p>
        </w:tc>
        <w:tc>
          <w:tcPr>
            <w:tcW w:w="992" w:type="dxa"/>
            <w:shd w:val="clear" w:color="auto" w:fill="FFFFFF"/>
          </w:tcPr>
          <w:p w14:paraId="77D786D6" w14:textId="49FC09F7" w:rsidR="00692F0C" w:rsidRPr="008C73F3" w:rsidRDefault="00692F0C" w:rsidP="00692F0C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sz w:val="16"/>
                <w:szCs w:val="16"/>
              </w:rPr>
              <w:t>1-2</w:t>
            </w:r>
          </w:p>
        </w:tc>
        <w:tc>
          <w:tcPr>
            <w:tcW w:w="851" w:type="dxa"/>
            <w:shd w:val="clear" w:color="auto" w:fill="FFFFFF"/>
          </w:tcPr>
          <w:p w14:paraId="225CB9D7" w14:textId="651716E1" w:rsidR="00692F0C" w:rsidRPr="00F14122" w:rsidRDefault="00692F0C" w:rsidP="00692F0C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sz w:val="16"/>
                <w:szCs w:val="16"/>
              </w:rPr>
              <w:t>1-2</w:t>
            </w:r>
          </w:p>
        </w:tc>
        <w:tc>
          <w:tcPr>
            <w:tcW w:w="992" w:type="dxa"/>
            <w:shd w:val="clear" w:color="auto" w:fill="FFFFFF"/>
          </w:tcPr>
          <w:p w14:paraId="5A52332A" w14:textId="41D5A0E3" w:rsidR="00692F0C" w:rsidRPr="008C73F3" w:rsidRDefault="00692F0C" w:rsidP="00692F0C">
            <w:pPr>
              <w:spacing w:after="0"/>
              <w:jc w:val="center"/>
              <w:rPr>
                <w:color w:val="0C0C0C"/>
                <w:sz w:val="16"/>
              </w:rPr>
            </w:pPr>
            <w:r w:rsidRPr="00D72C8D">
              <w:rPr>
                <w:rFonts w:cs="Arial"/>
                <w:color w:val="242424"/>
                <w:sz w:val="16"/>
                <w:szCs w:val="16"/>
              </w:rPr>
              <w:t>1m x 1m ~10m x 10m</w:t>
            </w:r>
            <w:r>
              <w:rPr>
                <w:rFonts w:cs="Arial"/>
                <w:color w:val="242424"/>
                <w:sz w:val="16"/>
                <w:szCs w:val="16"/>
              </w:rPr>
              <w:t xml:space="preserve"> NOTE</w:t>
            </w:r>
            <w:r>
              <w:rPr>
                <w:rFonts w:cs="Arial"/>
                <w:noProof/>
                <w:sz w:val="16"/>
                <w:szCs w:val="16"/>
              </w:rPr>
              <w:t> 2</w:t>
            </w:r>
          </w:p>
        </w:tc>
        <w:tc>
          <w:tcPr>
            <w:tcW w:w="1559" w:type="dxa"/>
            <w:shd w:val="clear" w:color="auto" w:fill="FFFFFF"/>
          </w:tcPr>
          <w:p w14:paraId="1E81A5BB" w14:textId="3B89F490" w:rsidR="00692F0C" w:rsidRPr="00F14122" w:rsidRDefault="00692F0C" w:rsidP="00692F0C">
            <w:pPr>
              <w:spacing w:after="0"/>
              <w:jc w:val="center"/>
              <w:rPr>
                <w:color w:val="0C0C0C"/>
                <w:sz w:val="16"/>
              </w:rPr>
            </w:pPr>
            <w:r w:rsidRPr="00D72C8D">
              <w:rPr>
                <w:rFonts w:cs="Arial"/>
                <w:color w:val="242424"/>
                <w:sz w:val="16"/>
                <w:szCs w:val="16"/>
              </w:rPr>
              <w:t xml:space="preserve">1m/s x 1m/s ~ 10m/s x 10m/s </w:t>
            </w:r>
            <w:r w:rsidRPr="00D72C8D">
              <w:rPr>
                <w:rFonts w:cs="Arial"/>
                <w:noProof/>
                <w:sz w:val="16"/>
                <w:szCs w:val="16"/>
              </w:rPr>
              <w:t>NOTE</w:t>
            </w:r>
            <w:r>
              <w:rPr>
                <w:rFonts w:cs="Arial"/>
                <w:noProof/>
                <w:sz w:val="16"/>
                <w:szCs w:val="16"/>
              </w:rPr>
              <w:t> 3</w:t>
            </w:r>
          </w:p>
        </w:tc>
        <w:tc>
          <w:tcPr>
            <w:tcW w:w="992" w:type="dxa"/>
            <w:shd w:val="clear" w:color="auto" w:fill="FFFFFF"/>
          </w:tcPr>
          <w:p w14:paraId="6EBFB7BE" w14:textId="367818D2" w:rsidR="00692F0C" w:rsidRDefault="00692F0C" w:rsidP="00692F0C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rFonts w:cs="Arial"/>
                <w:color w:val="242424"/>
                <w:sz w:val="16"/>
                <w:szCs w:val="16"/>
              </w:rPr>
              <w:t>100~1000</w:t>
            </w:r>
            <w:r w:rsidRPr="00113EE9">
              <w:rPr>
                <w:rFonts w:cs="Arial"/>
                <w:color w:val="242424"/>
                <w:sz w:val="16"/>
                <w:szCs w:val="16"/>
              </w:rPr>
              <w:t xml:space="preserve"> NOTE</w:t>
            </w:r>
            <w:r>
              <w:rPr>
                <w:rFonts w:cs="Arial"/>
                <w:color w:val="242424"/>
                <w:sz w:val="16"/>
                <w:szCs w:val="16"/>
              </w:rPr>
              <w:t> 4</w:t>
            </w:r>
          </w:p>
        </w:tc>
        <w:tc>
          <w:tcPr>
            <w:tcW w:w="1134" w:type="dxa"/>
            <w:shd w:val="clear" w:color="auto" w:fill="FFFFFF"/>
          </w:tcPr>
          <w:p w14:paraId="385D0855" w14:textId="77777777" w:rsidR="00692F0C" w:rsidRPr="00113EE9" w:rsidRDefault="00692F0C" w:rsidP="00692F0C">
            <w:pPr>
              <w:pStyle w:val="TAL"/>
              <w:rPr>
                <w:rFonts w:cs="Arial"/>
                <w:color w:val="242424"/>
                <w:sz w:val="16"/>
                <w:szCs w:val="16"/>
              </w:rPr>
            </w:pPr>
            <w:r>
              <w:rPr>
                <w:rFonts w:cs="Arial"/>
                <w:color w:val="242424"/>
                <w:sz w:val="16"/>
                <w:szCs w:val="16"/>
              </w:rPr>
              <w:t>1</w:t>
            </w:r>
            <w:r w:rsidRPr="00113EE9">
              <w:rPr>
                <w:rFonts w:cs="Arial"/>
                <w:color w:val="242424"/>
                <w:sz w:val="16"/>
                <w:szCs w:val="16"/>
              </w:rPr>
              <w:t>Hz</w:t>
            </w:r>
          </w:p>
          <w:p w14:paraId="4BF8F8CC" w14:textId="641568C3" w:rsidR="00692F0C" w:rsidRDefault="00692F0C" w:rsidP="00692F0C">
            <w:pPr>
              <w:spacing w:after="0"/>
              <w:jc w:val="center"/>
              <w:rPr>
                <w:color w:val="0C0C0C"/>
                <w:sz w:val="16"/>
              </w:rPr>
            </w:pPr>
            <w:r w:rsidRPr="00113EE9">
              <w:rPr>
                <w:rFonts w:cs="Arial"/>
                <w:color w:val="242424"/>
                <w:sz w:val="16"/>
                <w:szCs w:val="16"/>
              </w:rPr>
              <w:t>NOTE</w:t>
            </w:r>
            <w:r>
              <w:rPr>
                <w:rFonts w:cs="Arial"/>
                <w:color w:val="242424"/>
                <w:sz w:val="16"/>
                <w:szCs w:val="16"/>
              </w:rPr>
              <w:t> 5</w:t>
            </w:r>
          </w:p>
        </w:tc>
        <w:tc>
          <w:tcPr>
            <w:tcW w:w="709" w:type="dxa"/>
            <w:shd w:val="clear" w:color="auto" w:fill="FFFFFF"/>
          </w:tcPr>
          <w:p w14:paraId="296D7EDB" w14:textId="2460F069" w:rsidR="00692F0C" w:rsidRDefault="00692F0C" w:rsidP="00692F0C">
            <w:pPr>
              <w:spacing w:after="0"/>
              <w:jc w:val="center"/>
              <w:rPr>
                <w:color w:val="0C0C0C"/>
                <w:sz w:val="16"/>
              </w:rPr>
            </w:pPr>
            <w:r w:rsidRPr="00875837">
              <w:rPr>
                <w:rFonts w:ascii="Segoe UI" w:hAnsi="Segoe UI" w:cs="Segoe UI"/>
                <w:color w:val="242424"/>
                <w:szCs w:val="18"/>
              </w:rPr>
              <w:t>5</w:t>
            </w:r>
          </w:p>
        </w:tc>
        <w:tc>
          <w:tcPr>
            <w:tcW w:w="709" w:type="dxa"/>
            <w:shd w:val="clear" w:color="auto" w:fill="FFFFFF"/>
          </w:tcPr>
          <w:p w14:paraId="68A85BBE" w14:textId="35F3B161" w:rsidR="00692F0C" w:rsidRDefault="00692F0C" w:rsidP="00692F0C">
            <w:pPr>
              <w:spacing w:after="0"/>
              <w:jc w:val="center"/>
              <w:rPr>
                <w:color w:val="0C0C0C"/>
                <w:sz w:val="16"/>
              </w:rPr>
            </w:pPr>
            <w:r w:rsidRPr="00875837">
              <w:rPr>
                <w:rFonts w:ascii="Segoe UI" w:hAnsi="Segoe UI" w:cs="Segoe UI"/>
                <w:color w:val="242424"/>
                <w:szCs w:val="18"/>
              </w:rPr>
              <w:t>5</w:t>
            </w:r>
          </w:p>
        </w:tc>
        <w:tc>
          <w:tcPr>
            <w:tcW w:w="1559" w:type="dxa"/>
            <w:shd w:val="clear" w:color="auto" w:fill="FFFFFF"/>
          </w:tcPr>
          <w:p w14:paraId="1DD46D1B" w14:textId="77777777" w:rsidR="00692F0C" w:rsidRPr="00C11412" w:rsidRDefault="00692F0C" w:rsidP="00692F0C">
            <w:pPr>
              <w:spacing w:after="0" w:line="240" w:lineRule="atLeast"/>
              <w:rPr>
                <w:color w:val="0C0C0C"/>
                <w:sz w:val="16"/>
                <w:lang w:val="en-US" w:eastAsia="zh-CN"/>
              </w:rPr>
            </w:pPr>
          </w:p>
        </w:tc>
      </w:tr>
      <w:tr w:rsidR="00692F0C" w:rsidRPr="00CF2E69" w14:paraId="72BA00ED" w14:textId="77777777" w:rsidTr="002E69D1">
        <w:trPr>
          <w:trHeight w:val="45"/>
        </w:trPr>
        <w:tc>
          <w:tcPr>
            <w:tcW w:w="846" w:type="dxa"/>
            <w:vMerge/>
            <w:shd w:val="clear" w:color="auto" w:fill="auto"/>
          </w:tcPr>
          <w:p w14:paraId="1E9BEB68" w14:textId="77777777" w:rsidR="00692F0C" w:rsidRDefault="00692F0C" w:rsidP="00692F0C">
            <w:pPr>
              <w:spacing w:after="0"/>
              <w:jc w:val="center"/>
              <w:rPr>
                <w:color w:val="0C0C0C"/>
                <w:sz w:val="16"/>
              </w:rPr>
            </w:pPr>
          </w:p>
        </w:tc>
        <w:tc>
          <w:tcPr>
            <w:tcW w:w="850" w:type="dxa"/>
            <w:vMerge/>
          </w:tcPr>
          <w:p w14:paraId="5EA2C148" w14:textId="239C183A" w:rsidR="00692F0C" w:rsidRDefault="00692F0C" w:rsidP="00692F0C">
            <w:pPr>
              <w:spacing w:after="0"/>
              <w:jc w:val="center"/>
              <w:rPr>
                <w:color w:val="0C0C0C"/>
                <w:sz w:val="16"/>
              </w:rPr>
            </w:pPr>
          </w:p>
        </w:tc>
        <w:tc>
          <w:tcPr>
            <w:tcW w:w="1701" w:type="dxa"/>
            <w:shd w:val="clear" w:color="auto" w:fill="FFFFFF"/>
          </w:tcPr>
          <w:p w14:paraId="24DDD275" w14:textId="06F58FEF" w:rsidR="00692F0C" w:rsidRDefault="00692F0C" w:rsidP="00692F0C">
            <w:pPr>
              <w:spacing w:after="0"/>
              <w:jc w:val="center"/>
              <w:rPr>
                <w:color w:val="0C0C0C"/>
                <w:sz w:val="16"/>
                <w:lang w:eastAsia="zh-CN"/>
              </w:rPr>
            </w:pPr>
            <w:r>
              <w:rPr>
                <w:rFonts w:hint="eastAsia"/>
                <w:color w:val="0C0C0C"/>
                <w:sz w:val="16"/>
                <w:lang w:eastAsia="zh-CN"/>
              </w:rPr>
              <w:t>5</w:t>
            </w:r>
            <w:r>
              <w:rPr>
                <w:color w:val="0C0C0C"/>
                <w:sz w:val="16"/>
                <w:lang w:eastAsia="zh-CN"/>
              </w:rPr>
              <w:t>.11</w:t>
            </w:r>
          </w:p>
        </w:tc>
        <w:tc>
          <w:tcPr>
            <w:tcW w:w="851" w:type="dxa"/>
            <w:shd w:val="clear" w:color="auto" w:fill="FFFFFF"/>
          </w:tcPr>
          <w:p w14:paraId="6CDF8A2C" w14:textId="5187CDCE" w:rsidR="00692F0C" w:rsidRDefault="00692F0C" w:rsidP="00692F0C">
            <w:pPr>
              <w:spacing w:after="0"/>
              <w:jc w:val="center"/>
              <w:rPr>
                <w:color w:val="0D0D0D" w:themeColor="text1" w:themeTint="F2"/>
                <w:sz w:val="16"/>
              </w:rPr>
            </w:pPr>
            <w:r>
              <w:rPr>
                <w:color w:val="0C0C0C"/>
                <w:sz w:val="16"/>
              </w:rPr>
              <w:t>95</w:t>
            </w:r>
          </w:p>
        </w:tc>
        <w:tc>
          <w:tcPr>
            <w:tcW w:w="850" w:type="dxa"/>
            <w:shd w:val="clear" w:color="auto" w:fill="FFFFFF"/>
          </w:tcPr>
          <w:p w14:paraId="56C4B89D" w14:textId="61EF333F" w:rsidR="00692F0C" w:rsidRPr="00E566C0" w:rsidRDefault="00692F0C" w:rsidP="00692F0C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≤1</w:t>
            </w:r>
          </w:p>
        </w:tc>
        <w:tc>
          <w:tcPr>
            <w:tcW w:w="851" w:type="dxa"/>
            <w:shd w:val="clear" w:color="auto" w:fill="FFFFFF"/>
          </w:tcPr>
          <w:p w14:paraId="53EB37F9" w14:textId="308DE8CE" w:rsidR="00692F0C" w:rsidRPr="00F14122" w:rsidRDefault="00692F0C" w:rsidP="00692F0C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01CF3C9A" w14:textId="4F28F669" w:rsidR="00692F0C" w:rsidRPr="008C73F3" w:rsidRDefault="00692F0C" w:rsidP="00692F0C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N/A</w:t>
            </w:r>
          </w:p>
        </w:tc>
        <w:tc>
          <w:tcPr>
            <w:tcW w:w="851" w:type="dxa"/>
            <w:shd w:val="clear" w:color="auto" w:fill="FFFFFF"/>
          </w:tcPr>
          <w:p w14:paraId="06549E11" w14:textId="7181F03C" w:rsidR="00692F0C" w:rsidRPr="00F14122" w:rsidRDefault="00692F0C" w:rsidP="00692F0C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7740958B" w14:textId="20EA22B0" w:rsidR="00692F0C" w:rsidRPr="008C73F3" w:rsidRDefault="00692F0C" w:rsidP="00692F0C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N/A</w:t>
            </w:r>
          </w:p>
        </w:tc>
        <w:tc>
          <w:tcPr>
            <w:tcW w:w="1559" w:type="dxa"/>
            <w:shd w:val="clear" w:color="auto" w:fill="FFFFFF"/>
          </w:tcPr>
          <w:p w14:paraId="03B5DC24" w14:textId="51417B33" w:rsidR="00692F0C" w:rsidRPr="00F14122" w:rsidRDefault="00692F0C" w:rsidP="00692F0C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58203562" w14:textId="77777777" w:rsidR="00692F0C" w:rsidRDefault="00692F0C" w:rsidP="00692F0C">
            <w:pPr>
              <w:pStyle w:val="TAL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≤100</w:t>
            </w:r>
          </w:p>
          <w:p w14:paraId="72CB15EF" w14:textId="66ACD2FB" w:rsidR="00692F0C" w:rsidRDefault="00692F0C" w:rsidP="00692F0C">
            <w:pPr>
              <w:spacing w:after="0"/>
              <w:jc w:val="center"/>
              <w:rPr>
                <w:color w:val="0C0C0C"/>
                <w:sz w:val="16"/>
              </w:rPr>
            </w:pPr>
            <w:bookmarkStart w:id="4" w:name="_MCCTEMPBM_CRPT81540084___7"/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NOTE 2</w:t>
            </w:r>
            <w:bookmarkEnd w:id="4"/>
          </w:p>
        </w:tc>
        <w:tc>
          <w:tcPr>
            <w:tcW w:w="1134" w:type="dxa"/>
            <w:shd w:val="clear" w:color="auto" w:fill="FFFFFF"/>
          </w:tcPr>
          <w:p w14:paraId="74156F40" w14:textId="0F26D3FC" w:rsidR="00692F0C" w:rsidRDefault="00692F0C" w:rsidP="00692F0C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≤ 0.1</w:t>
            </w:r>
          </w:p>
        </w:tc>
        <w:tc>
          <w:tcPr>
            <w:tcW w:w="709" w:type="dxa"/>
            <w:shd w:val="clear" w:color="auto" w:fill="FFFFFF"/>
          </w:tcPr>
          <w:p w14:paraId="7559ED26" w14:textId="5F9F1421" w:rsidR="00692F0C" w:rsidRDefault="00692F0C" w:rsidP="00692F0C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≤5</w:t>
            </w:r>
          </w:p>
        </w:tc>
        <w:tc>
          <w:tcPr>
            <w:tcW w:w="709" w:type="dxa"/>
            <w:shd w:val="clear" w:color="auto" w:fill="FFFFFF"/>
          </w:tcPr>
          <w:p w14:paraId="15EBB13C" w14:textId="74D42EEB" w:rsidR="00692F0C" w:rsidRDefault="00692F0C" w:rsidP="00692F0C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≤5</w:t>
            </w:r>
          </w:p>
        </w:tc>
        <w:tc>
          <w:tcPr>
            <w:tcW w:w="1559" w:type="dxa"/>
            <w:shd w:val="clear" w:color="auto" w:fill="FFFFFF"/>
          </w:tcPr>
          <w:p w14:paraId="0DFB09F7" w14:textId="77777777" w:rsidR="00692F0C" w:rsidRPr="00C11412" w:rsidRDefault="00692F0C" w:rsidP="00692F0C">
            <w:pPr>
              <w:spacing w:after="0" w:line="240" w:lineRule="atLeast"/>
              <w:rPr>
                <w:color w:val="0C0C0C"/>
                <w:sz w:val="16"/>
                <w:lang w:val="en-US" w:eastAsia="zh-CN"/>
              </w:rPr>
            </w:pPr>
          </w:p>
        </w:tc>
      </w:tr>
      <w:tr w:rsidR="00692F0C" w:rsidRPr="00CF2E69" w14:paraId="0BF2817B" w14:textId="77777777" w:rsidTr="002E69D1">
        <w:trPr>
          <w:trHeight w:val="45"/>
        </w:trPr>
        <w:tc>
          <w:tcPr>
            <w:tcW w:w="846" w:type="dxa"/>
            <w:vMerge/>
            <w:shd w:val="clear" w:color="auto" w:fill="auto"/>
          </w:tcPr>
          <w:p w14:paraId="1A887A14" w14:textId="77777777" w:rsidR="00692F0C" w:rsidRDefault="00692F0C" w:rsidP="00692F0C">
            <w:pPr>
              <w:spacing w:after="0"/>
              <w:jc w:val="center"/>
              <w:rPr>
                <w:color w:val="0C0C0C"/>
                <w:sz w:val="16"/>
              </w:rPr>
            </w:pPr>
          </w:p>
        </w:tc>
        <w:tc>
          <w:tcPr>
            <w:tcW w:w="850" w:type="dxa"/>
            <w:vMerge/>
          </w:tcPr>
          <w:p w14:paraId="00C0190D" w14:textId="1BAB0DD8" w:rsidR="00692F0C" w:rsidRDefault="00692F0C" w:rsidP="00692F0C">
            <w:pPr>
              <w:spacing w:after="0"/>
              <w:jc w:val="center"/>
              <w:rPr>
                <w:color w:val="0C0C0C"/>
                <w:sz w:val="16"/>
              </w:rPr>
            </w:pPr>
          </w:p>
        </w:tc>
        <w:tc>
          <w:tcPr>
            <w:tcW w:w="1701" w:type="dxa"/>
            <w:shd w:val="clear" w:color="auto" w:fill="FFFFFF"/>
          </w:tcPr>
          <w:p w14:paraId="648DBBA5" w14:textId="4DC2E7F0" w:rsidR="00692F0C" w:rsidRDefault="00692F0C" w:rsidP="00692F0C">
            <w:pPr>
              <w:spacing w:after="0"/>
              <w:jc w:val="center"/>
              <w:rPr>
                <w:color w:val="0C0C0C"/>
                <w:sz w:val="16"/>
                <w:lang w:eastAsia="zh-CN"/>
              </w:rPr>
            </w:pPr>
            <w:r>
              <w:rPr>
                <w:rFonts w:hint="eastAsia"/>
                <w:color w:val="0C0C0C"/>
                <w:sz w:val="16"/>
                <w:lang w:eastAsia="zh-CN"/>
              </w:rPr>
              <w:t>5</w:t>
            </w:r>
            <w:r>
              <w:rPr>
                <w:color w:val="0C0C0C"/>
                <w:sz w:val="16"/>
                <w:lang w:eastAsia="zh-CN"/>
              </w:rPr>
              <w:t>.12</w:t>
            </w:r>
          </w:p>
        </w:tc>
        <w:tc>
          <w:tcPr>
            <w:tcW w:w="851" w:type="dxa"/>
            <w:shd w:val="clear" w:color="auto" w:fill="FFFFFF"/>
          </w:tcPr>
          <w:p w14:paraId="2C64A46D" w14:textId="2EA08820" w:rsidR="00692F0C" w:rsidRDefault="00692F0C" w:rsidP="00692F0C">
            <w:pPr>
              <w:spacing w:after="0"/>
              <w:jc w:val="center"/>
              <w:rPr>
                <w:color w:val="0D0D0D" w:themeColor="text1" w:themeTint="F2"/>
                <w:sz w:val="16"/>
              </w:rPr>
            </w:pPr>
            <w:bookmarkStart w:id="5" w:name="_MCCTEMPBM_CRPT81540090___4"/>
            <w: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95</w:t>
            </w:r>
            <w:bookmarkEnd w:id="5"/>
          </w:p>
        </w:tc>
        <w:tc>
          <w:tcPr>
            <w:tcW w:w="850" w:type="dxa"/>
            <w:shd w:val="clear" w:color="auto" w:fill="FFFFFF"/>
          </w:tcPr>
          <w:p w14:paraId="2C04B5BA" w14:textId="5F930A17" w:rsidR="00692F0C" w:rsidRPr="00E566C0" w:rsidRDefault="00692F0C" w:rsidP="00692F0C">
            <w:pPr>
              <w:spacing w:after="0"/>
              <w:jc w:val="center"/>
              <w:rPr>
                <w:color w:val="0C0C0C"/>
                <w:sz w:val="16"/>
              </w:rPr>
            </w:pPr>
            <w:r w:rsidRPr="00E457F6">
              <w:rPr>
                <w:rFonts w:eastAsia="宋体" w:cs="Arial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851" w:type="dxa"/>
            <w:shd w:val="clear" w:color="auto" w:fill="FFFFFF"/>
          </w:tcPr>
          <w:p w14:paraId="4BBC6907" w14:textId="26F705B9" w:rsidR="00692F0C" w:rsidRPr="00F14122" w:rsidRDefault="00692F0C" w:rsidP="00692F0C">
            <w:pPr>
              <w:spacing w:after="0"/>
              <w:jc w:val="center"/>
              <w:rPr>
                <w:color w:val="0C0C0C"/>
                <w:sz w:val="16"/>
              </w:rPr>
            </w:pPr>
            <w:bookmarkStart w:id="6" w:name="_MCCTEMPBM_CRPT81540091___4"/>
            <w: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1</w:t>
            </w:r>
            <w:bookmarkEnd w:id="6"/>
          </w:p>
        </w:tc>
        <w:tc>
          <w:tcPr>
            <w:tcW w:w="992" w:type="dxa"/>
            <w:shd w:val="clear" w:color="auto" w:fill="FFFFFF"/>
          </w:tcPr>
          <w:p w14:paraId="6DA35D3A" w14:textId="77777777" w:rsidR="00692F0C" w:rsidRPr="00E457F6" w:rsidRDefault="00692F0C" w:rsidP="00692F0C">
            <w:pPr>
              <w:pStyle w:val="TAC"/>
              <w:rPr>
                <w:rFonts w:cs="Arial"/>
                <w:sz w:val="16"/>
                <w:szCs w:val="16"/>
              </w:rPr>
            </w:pPr>
            <w:r w:rsidRPr="00E457F6">
              <w:rPr>
                <w:rFonts w:cs="Arial"/>
                <w:sz w:val="16"/>
                <w:szCs w:val="16"/>
              </w:rPr>
              <w:t>1</w:t>
            </w:r>
          </w:p>
          <w:p w14:paraId="1615FDD3" w14:textId="2F3C5DCD" w:rsidR="00692F0C" w:rsidRPr="008C73F3" w:rsidRDefault="00692F0C" w:rsidP="00692F0C">
            <w:pPr>
              <w:spacing w:after="0"/>
              <w:jc w:val="center"/>
              <w:rPr>
                <w:color w:val="0C0C0C"/>
                <w:sz w:val="16"/>
              </w:rPr>
            </w:pPr>
            <w:r w:rsidRPr="00E457F6">
              <w:rPr>
                <w:rFonts w:ascii="Arial" w:hAnsi="Arial" w:cs="Arial"/>
                <w:sz w:val="16"/>
                <w:szCs w:val="16"/>
              </w:rPr>
              <w:t>N</w:t>
            </w:r>
            <w:r>
              <w:rPr>
                <w:rFonts w:ascii="Arial" w:hAnsi="Arial" w:cs="Arial"/>
                <w:sz w:val="16"/>
                <w:szCs w:val="16"/>
              </w:rPr>
              <w:t>OTE </w:t>
            </w:r>
            <w: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2</w:t>
            </w:r>
          </w:p>
        </w:tc>
        <w:tc>
          <w:tcPr>
            <w:tcW w:w="851" w:type="dxa"/>
            <w:shd w:val="clear" w:color="auto" w:fill="FFFFFF"/>
          </w:tcPr>
          <w:p w14:paraId="64B737AE" w14:textId="39E75252" w:rsidR="00692F0C" w:rsidRPr="00F14122" w:rsidRDefault="00692F0C" w:rsidP="00692F0C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1 NOTE 2</w:t>
            </w:r>
          </w:p>
        </w:tc>
        <w:tc>
          <w:tcPr>
            <w:tcW w:w="992" w:type="dxa"/>
            <w:shd w:val="clear" w:color="auto" w:fill="FFFFFF"/>
          </w:tcPr>
          <w:p w14:paraId="7A4DED40" w14:textId="77777777" w:rsidR="00692F0C" w:rsidRPr="00E457F6" w:rsidRDefault="00692F0C" w:rsidP="00692F0C">
            <w:pPr>
              <w:pStyle w:val="TAC"/>
              <w:rPr>
                <w:rFonts w:cs="Arial"/>
                <w:sz w:val="16"/>
                <w:szCs w:val="16"/>
              </w:rPr>
            </w:pPr>
            <w:r w:rsidRPr="00E457F6">
              <w:rPr>
                <w:rFonts w:cs="Arial"/>
                <w:sz w:val="16"/>
                <w:szCs w:val="16"/>
              </w:rPr>
              <w:t>&lt;1</w:t>
            </w:r>
          </w:p>
          <w:p w14:paraId="63DFF89B" w14:textId="1A93ABCF" w:rsidR="00692F0C" w:rsidRPr="008C73F3" w:rsidRDefault="00692F0C" w:rsidP="00692F0C">
            <w:pPr>
              <w:spacing w:after="0"/>
              <w:jc w:val="center"/>
              <w:rPr>
                <w:color w:val="0C0C0C"/>
                <w:sz w:val="16"/>
              </w:rPr>
            </w:pPr>
            <w:r w:rsidRPr="00E457F6">
              <w:rPr>
                <w:rFonts w:ascii="Arial" w:hAnsi="Arial" w:cs="Arial"/>
                <w:sz w:val="16"/>
                <w:szCs w:val="16"/>
              </w:rPr>
              <w:t>N</w:t>
            </w:r>
            <w:r>
              <w:rPr>
                <w:rFonts w:ascii="Arial" w:hAnsi="Arial" w:cs="Arial"/>
                <w:sz w:val="16"/>
                <w:szCs w:val="16"/>
              </w:rPr>
              <w:t>OTE </w:t>
            </w:r>
            <w: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2</w:t>
            </w:r>
          </w:p>
        </w:tc>
        <w:tc>
          <w:tcPr>
            <w:tcW w:w="1559" w:type="dxa"/>
            <w:shd w:val="clear" w:color="auto" w:fill="FFFFFF"/>
          </w:tcPr>
          <w:p w14:paraId="22514FD1" w14:textId="2E32EBE8" w:rsidR="00692F0C" w:rsidRPr="00F14122" w:rsidRDefault="00692F0C" w:rsidP="00692F0C">
            <w:pPr>
              <w:spacing w:after="0"/>
              <w:jc w:val="center"/>
              <w:rPr>
                <w:color w:val="0C0C0C"/>
                <w:sz w:val="16"/>
              </w:rPr>
            </w:pPr>
            <w:r w:rsidRPr="00E457F6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992" w:type="dxa"/>
            <w:shd w:val="clear" w:color="auto" w:fill="FFFFFF"/>
          </w:tcPr>
          <w:p w14:paraId="246FC1EB" w14:textId="7290F699" w:rsidR="00692F0C" w:rsidRDefault="00692F0C" w:rsidP="00692F0C">
            <w:pPr>
              <w:spacing w:after="0"/>
              <w:jc w:val="center"/>
              <w:rPr>
                <w:color w:val="0C0C0C"/>
                <w:sz w:val="16"/>
              </w:rPr>
            </w:pPr>
            <w:r w:rsidRPr="00E457F6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500</w:t>
            </w:r>
          </w:p>
        </w:tc>
        <w:tc>
          <w:tcPr>
            <w:tcW w:w="1134" w:type="dxa"/>
            <w:shd w:val="clear" w:color="auto" w:fill="FFFFFF"/>
          </w:tcPr>
          <w:p w14:paraId="6E6F28AA" w14:textId="3E514B2F" w:rsidR="00692F0C" w:rsidRDefault="00692F0C" w:rsidP="00692F0C">
            <w:pPr>
              <w:spacing w:after="0"/>
              <w:jc w:val="center"/>
              <w:rPr>
                <w:color w:val="0C0C0C"/>
                <w:sz w:val="16"/>
              </w:rPr>
            </w:pPr>
            <w:r w:rsidRPr="00E457F6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0.5</w:t>
            </w:r>
          </w:p>
        </w:tc>
        <w:tc>
          <w:tcPr>
            <w:tcW w:w="709" w:type="dxa"/>
            <w:shd w:val="clear" w:color="auto" w:fill="FFFFFF"/>
          </w:tcPr>
          <w:p w14:paraId="3977E8DC" w14:textId="4FBE30CD" w:rsidR="00692F0C" w:rsidRDefault="00692F0C" w:rsidP="00692F0C">
            <w:pPr>
              <w:spacing w:after="0"/>
              <w:jc w:val="center"/>
              <w:rPr>
                <w:color w:val="0C0C0C"/>
                <w:sz w:val="16"/>
              </w:rPr>
            </w:pPr>
            <w:r w:rsidRPr="00E457F6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N/A</w:t>
            </w:r>
          </w:p>
        </w:tc>
        <w:tc>
          <w:tcPr>
            <w:tcW w:w="709" w:type="dxa"/>
            <w:shd w:val="clear" w:color="auto" w:fill="FFFFFF"/>
          </w:tcPr>
          <w:p w14:paraId="482D175D" w14:textId="4E63036F" w:rsidR="00692F0C" w:rsidRDefault="00692F0C" w:rsidP="00692F0C">
            <w:pPr>
              <w:spacing w:after="0"/>
              <w:jc w:val="center"/>
              <w:rPr>
                <w:color w:val="0C0C0C"/>
                <w:sz w:val="16"/>
              </w:rPr>
            </w:pPr>
            <w:r w:rsidRPr="00E457F6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N/A</w:t>
            </w:r>
          </w:p>
        </w:tc>
        <w:tc>
          <w:tcPr>
            <w:tcW w:w="1559" w:type="dxa"/>
            <w:shd w:val="clear" w:color="auto" w:fill="FFFFFF"/>
          </w:tcPr>
          <w:p w14:paraId="04E623A7" w14:textId="77777777" w:rsidR="00692F0C" w:rsidRPr="00C11412" w:rsidRDefault="00692F0C" w:rsidP="00692F0C">
            <w:pPr>
              <w:spacing w:after="0" w:line="240" w:lineRule="atLeast"/>
              <w:rPr>
                <w:color w:val="0C0C0C"/>
                <w:sz w:val="16"/>
                <w:lang w:val="en-US" w:eastAsia="zh-CN"/>
              </w:rPr>
            </w:pPr>
          </w:p>
        </w:tc>
      </w:tr>
      <w:tr w:rsidR="00692F0C" w:rsidRPr="00CF2E69" w14:paraId="13E65C28" w14:textId="77777777" w:rsidTr="002E69D1">
        <w:trPr>
          <w:trHeight w:val="45"/>
        </w:trPr>
        <w:tc>
          <w:tcPr>
            <w:tcW w:w="846" w:type="dxa"/>
            <w:vMerge/>
            <w:shd w:val="clear" w:color="auto" w:fill="auto"/>
          </w:tcPr>
          <w:p w14:paraId="76BAC70C" w14:textId="77777777" w:rsidR="00692F0C" w:rsidRDefault="00692F0C" w:rsidP="00692F0C">
            <w:pPr>
              <w:spacing w:after="0"/>
              <w:jc w:val="center"/>
              <w:rPr>
                <w:color w:val="0C0C0C"/>
                <w:sz w:val="16"/>
              </w:rPr>
            </w:pPr>
          </w:p>
        </w:tc>
        <w:tc>
          <w:tcPr>
            <w:tcW w:w="850" w:type="dxa"/>
            <w:vMerge/>
          </w:tcPr>
          <w:p w14:paraId="76730DAB" w14:textId="1E955FDB" w:rsidR="00692F0C" w:rsidRDefault="00692F0C" w:rsidP="00692F0C">
            <w:pPr>
              <w:spacing w:after="0"/>
              <w:jc w:val="center"/>
              <w:rPr>
                <w:color w:val="0C0C0C"/>
                <w:sz w:val="16"/>
              </w:rPr>
            </w:pPr>
          </w:p>
        </w:tc>
        <w:tc>
          <w:tcPr>
            <w:tcW w:w="1701" w:type="dxa"/>
            <w:shd w:val="clear" w:color="auto" w:fill="FFFFFF"/>
          </w:tcPr>
          <w:p w14:paraId="36E05222" w14:textId="59F2C6A6" w:rsidR="00692F0C" w:rsidRDefault="00692F0C" w:rsidP="00692F0C">
            <w:pPr>
              <w:spacing w:after="0"/>
              <w:jc w:val="center"/>
              <w:rPr>
                <w:color w:val="0C0C0C"/>
                <w:sz w:val="16"/>
                <w:lang w:eastAsia="zh-CN"/>
              </w:rPr>
            </w:pPr>
            <w:r>
              <w:rPr>
                <w:rFonts w:hint="eastAsia"/>
                <w:color w:val="0C0C0C"/>
                <w:sz w:val="16"/>
                <w:lang w:eastAsia="zh-CN"/>
              </w:rPr>
              <w:t>5</w:t>
            </w:r>
            <w:r>
              <w:rPr>
                <w:color w:val="0C0C0C"/>
                <w:sz w:val="16"/>
                <w:lang w:eastAsia="zh-CN"/>
              </w:rPr>
              <w:t>.23</w:t>
            </w:r>
          </w:p>
        </w:tc>
        <w:tc>
          <w:tcPr>
            <w:tcW w:w="851" w:type="dxa"/>
            <w:shd w:val="clear" w:color="auto" w:fill="FFFFFF"/>
          </w:tcPr>
          <w:p w14:paraId="56BBA350" w14:textId="6CC738EB" w:rsidR="00692F0C" w:rsidRDefault="00692F0C" w:rsidP="00692F0C">
            <w:pPr>
              <w:spacing w:after="0"/>
              <w:jc w:val="center"/>
              <w:rPr>
                <w:color w:val="0D0D0D" w:themeColor="text1" w:themeTint="F2"/>
                <w:sz w:val="16"/>
              </w:rPr>
            </w:pPr>
            <w:r w:rsidRPr="00DD20F7">
              <w:rPr>
                <w:rFonts w:ascii="Arial" w:hAnsi="Arial" w:cs="Arial"/>
                <w:color w:val="0C0C0C"/>
                <w:sz w:val="16"/>
                <w:szCs w:val="16"/>
              </w:rPr>
              <w:t>99</w:t>
            </w:r>
          </w:p>
        </w:tc>
        <w:tc>
          <w:tcPr>
            <w:tcW w:w="850" w:type="dxa"/>
            <w:shd w:val="clear" w:color="auto" w:fill="FFFFFF"/>
          </w:tcPr>
          <w:p w14:paraId="77752068" w14:textId="31DF9006" w:rsidR="00692F0C" w:rsidRPr="00E566C0" w:rsidRDefault="00692F0C" w:rsidP="00692F0C">
            <w:pPr>
              <w:spacing w:after="0"/>
              <w:jc w:val="center"/>
              <w:rPr>
                <w:color w:val="0C0C0C"/>
                <w:sz w:val="16"/>
              </w:rPr>
            </w:pPr>
            <w:r w:rsidRPr="00DD20F7">
              <w:rPr>
                <w:rFonts w:ascii="Arial" w:hAnsi="Arial" w:cs="Arial"/>
                <w:color w:val="0C0C0C"/>
                <w:sz w:val="16"/>
                <w:szCs w:val="16"/>
              </w:rPr>
              <w:t>≤</w:t>
            </w:r>
            <w:r w:rsidRPr="00DD20F7">
              <w:rPr>
                <w:rFonts w:ascii="Arial" w:eastAsia="宋体" w:hAnsi="Arial" w:cs="Arial"/>
                <w:color w:val="0C0C0C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851" w:type="dxa"/>
            <w:shd w:val="clear" w:color="auto" w:fill="FFFFFF"/>
          </w:tcPr>
          <w:p w14:paraId="636928A5" w14:textId="68A50B5F" w:rsidR="00692F0C" w:rsidRPr="00F14122" w:rsidRDefault="00692F0C" w:rsidP="00692F0C">
            <w:pPr>
              <w:spacing w:after="0"/>
              <w:jc w:val="center"/>
              <w:rPr>
                <w:color w:val="0C0C0C"/>
                <w:sz w:val="16"/>
              </w:rPr>
            </w:pPr>
            <w:r w:rsidRPr="00DD20F7">
              <w:rPr>
                <w:rFonts w:ascii="Arial" w:hAnsi="Arial" w:cs="Arial"/>
                <w:color w:val="0C0C0C"/>
                <w:sz w:val="16"/>
                <w:szCs w:val="16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54492D50" w14:textId="1EB22982" w:rsidR="00692F0C" w:rsidRPr="008C73F3" w:rsidRDefault="00692F0C" w:rsidP="00692F0C">
            <w:pPr>
              <w:spacing w:after="0"/>
              <w:jc w:val="center"/>
              <w:rPr>
                <w:color w:val="0C0C0C"/>
                <w:sz w:val="16"/>
              </w:rPr>
            </w:pPr>
            <w:r w:rsidRPr="00DD20F7">
              <w:rPr>
                <w:rFonts w:ascii="Arial" w:hAnsi="Arial" w:cs="Arial"/>
                <w:color w:val="0C0C0C"/>
                <w:sz w:val="16"/>
                <w:szCs w:val="16"/>
              </w:rPr>
              <w:t>1</w:t>
            </w:r>
          </w:p>
        </w:tc>
        <w:tc>
          <w:tcPr>
            <w:tcW w:w="851" w:type="dxa"/>
            <w:shd w:val="clear" w:color="auto" w:fill="FFFFFF"/>
          </w:tcPr>
          <w:p w14:paraId="165C3B12" w14:textId="33EF2C94" w:rsidR="00692F0C" w:rsidRPr="00F14122" w:rsidRDefault="00692F0C" w:rsidP="00692F0C">
            <w:pPr>
              <w:spacing w:after="0"/>
              <w:jc w:val="center"/>
              <w:rPr>
                <w:color w:val="0C0C0C"/>
                <w:sz w:val="16"/>
              </w:rPr>
            </w:pPr>
            <w:r w:rsidRPr="00DD20F7">
              <w:rPr>
                <w:rFonts w:ascii="Arial" w:hAnsi="Arial" w:cs="Arial"/>
                <w:color w:val="0C0C0C"/>
                <w:sz w:val="16"/>
                <w:szCs w:val="16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6B52CF51" w14:textId="798E0720" w:rsidR="00692F0C" w:rsidRPr="008C73F3" w:rsidRDefault="00692F0C" w:rsidP="00692F0C">
            <w:pPr>
              <w:spacing w:after="0"/>
              <w:jc w:val="center"/>
              <w:rPr>
                <w:color w:val="0C0C0C"/>
                <w:sz w:val="16"/>
              </w:rPr>
            </w:pPr>
            <w:r w:rsidRPr="00DD20F7">
              <w:rPr>
                <w:rFonts w:ascii="Arial" w:hAnsi="Arial" w:cs="Arial"/>
                <w:color w:val="0C0C0C"/>
                <w:sz w:val="16"/>
                <w:szCs w:val="16"/>
                <w:lang w:val="en-US"/>
              </w:rPr>
              <w:t>1</w:t>
            </w:r>
          </w:p>
        </w:tc>
        <w:tc>
          <w:tcPr>
            <w:tcW w:w="1559" w:type="dxa"/>
            <w:shd w:val="clear" w:color="auto" w:fill="FFFFFF"/>
          </w:tcPr>
          <w:p w14:paraId="62E855F4" w14:textId="58B43CE7" w:rsidR="00692F0C" w:rsidRPr="00F14122" w:rsidRDefault="00692F0C" w:rsidP="00692F0C">
            <w:pPr>
              <w:spacing w:after="0"/>
              <w:jc w:val="center"/>
              <w:rPr>
                <w:color w:val="0C0C0C"/>
                <w:sz w:val="16"/>
              </w:rPr>
            </w:pPr>
            <w:r w:rsidRPr="00DD20F7">
              <w:rPr>
                <w:rFonts w:ascii="Arial" w:hAnsi="Arial" w:cs="Arial"/>
                <w:color w:val="0C0C0C"/>
                <w:sz w:val="16"/>
                <w:szCs w:val="16"/>
                <w:lang w:val="en-US"/>
              </w:rPr>
              <w:t>1</w:t>
            </w:r>
            <w:r>
              <w:rPr>
                <w:rFonts w:ascii="Arial" w:hAnsi="Arial" w:cs="Arial"/>
                <w:color w:val="0C0C0C"/>
                <w:sz w:val="16"/>
                <w:szCs w:val="16"/>
                <w:lang w:val="en-US"/>
              </w:rPr>
              <w:t>.5</w:t>
            </w:r>
          </w:p>
        </w:tc>
        <w:tc>
          <w:tcPr>
            <w:tcW w:w="992" w:type="dxa"/>
            <w:shd w:val="clear" w:color="auto" w:fill="FFFFFF"/>
          </w:tcPr>
          <w:p w14:paraId="0636517A" w14:textId="15914183" w:rsidR="00692F0C" w:rsidRDefault="00692F0C" w:rsidP="00692F0C">
            <w:pPr>
              <w:spacing w:after="0"/>
              <w:jc w:val="center"/>
              <w:rPr>
                <w:color w:val="0C0C0C"/>
                <w:sz w:val="16"/>
              </w:rPr>
            </w:pPr>
            <w:r w:rsidRPr="00DD20F7">
              <w:rPr>
                <w:rFonts w:ascii="Arial" w:hAnsi="Arial" w:cs="Arial"/>
                <w:color w:val="0C0C0C"/>
                <w:sz w:val="16"/>
                <w:szCs w:val="16"/>
              </w:rPr>
              <w:t>˂</w:t>
            </w:r>
            <w:r w:rsidRPr="00DD20F7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500</w:t>
            </w:r>
          </w:p>
        </w:tc>
        <w:tc>
          <w:tcPr>
            <w:tcW w:w="1134" w:type="dxa"/>
            <w:shd w:val="clear" w:color="auto" w:fill="FFFFFF"/>
          </w:tcPr>
          <w:p w14:paraId="6CE07502" w14:textId="008AFF08" w:rsidR="00692F0C" w:rsidRDefault="00692F0C" w:rsidP="00692F0C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  <w:szCs w:val="16"/>
              </w:rPr>
              <w:t>0.05</w:t>
            </w:r>
          </w:p>
        </w:tc>
        <w:tc>
          <w:tcPr>
            <w:tcW w:w="709" w:type="dxa"/>
            <w:shd w:val="clear" w:color="auto" w:fill="FFFFFF"/>
          </w:tcPr>
          <w:p w14:paraId="79F5B6B3" w14:textId="6F669179" w:rsidR="00692F0C" w:rsidRDefault="00692F0C" w:rsidP="00692F0C">
            <w:pPr>
              <w:spacing w:after="0"/>
              <w:jc w:val="center"/>
              <w:rPr>
                <w:color w:val="0C0C0C"/>
                <w:sz w:val="16"/>
              </w:rPr>
            </w:pPr>
            <w:r w:rsidRPr="00DD20F7">
              <w:rPr>
                <w:rFonts w:ascii="Arial" w:hAnsi="Arial" w:cs="Arial"/>
                <w:color w:val="0C0C0C"/>
                <w:sz w:val="16"/>
                <w:szCs w:val="16"/>
              </w:rPr>
              <w:t>N/A</w:t>
            </w:r>
          </w:p>
        </w:tc>
        <w:tc>
          <w:tcPr>
            <w:tcW w:w="709" w:type="dxa"/>
            <w:shd w:val="clear" w:color="auto" w:fill="FFFFFF"/>
          </w:tcPr>
          <w:p w14:paraId="626EDD4C" w14:textId="4CE7B84F" w:rsidR="00692F0C" w:rsidRDefault="00692F0C" w:rsidP="00692F0C">
            <w:pPr>
              <w:spacing w:after="0"/>
              <w:jc w:val="center"/>
              <w:rPr>
                <w:color w:val="0C0C0C"/>
                <w:sz w:val="16"/>
              </w:rPr>
            </w:pPr>
            <w:r w:rsidRPr="00DD20F7">
              <w:rPr>
                <w:rFonts w:ascii="Arial" w:hAnsi="Arial" w:cs="Arial"/>
                <w:color w:val="0C0C0C"/>
                <w:sz w:val="16"/>
                <w:szCs w:val="16"/>
              </w:rPr>
              <w:t>5</w:t>
            </w:r>
          </w:p>
        </w:tc>
        <w:tc>
          <w:tcPr>
            <w:tcW w:w="1559" w:type="dxa"/>
            <w:shd w:val="clear" w:color="auto" w:fill="FFFFFF"/>
          </w:tcPr>
          <w:p w14:paraId="522C9895" w14:textId="77777777" w:rsidR="00692F0C" w:rsidRPr="00C11412" w:rsidRDefault="00692F0C" w:rsidP="00692F0C">
            <w:pPr>
              <w:spacing w:after="0" w:line="240" w:lineRule="atLeast"/>
              <w:rPr>
                <w:color w:val="0C0C0C"/>
                <w:sz w:val="16"/>
                <w:lang w:val="en-US" w:eastAsia="zh-CN"/>
              </w:rPr>
            </w:pPr>
          </w:p>
        </w:tc>
      </w:tr>
      <w:tr w:rsidR="00692F0C" w:rsidRPr="00CF2E69" w14:paraId="116ABDD7" w14:textId="77777777" w:rsidTr="002E69D1">
        <w:trPr>
          <w:trHeight w:val="45"/>
        </w:trPr>
        <w:tc>
          <w:tcPr>
            <w:tcW w:w="846" w:type="dxa"/>
            <w:vMerge/>
            <w:shd w:val="clear" w:color="auto" w:fill="auto"/>
          </w:tcPr>
          <w:p w14:paraId="419983F3" w14:textId="77777777" w:rsidR="00692F0C" w:rsidRDefault="00692F0C" w:rsidP="00692F0C">
            <w:pPr>
              <w:spacing w:after="0"/>
              <w:jc w:val="center"/>
              <w:rPr>
                <w:color w:val="0C0C0C"/>
                <w:sz w:val="16"/>
              </w:rPr>
            </w:pPr>
          </w:p>
        </w:tc>
        <w:tc>
          <w:tcPr>
            <w:tcW w:w="850" w:type="dxa"/>
            <w:vMerge/>
          </w:tcPr>
          <w:p w14:paraId="3967D0A1" w14:textId="388968F1" w:rsidR="00692F0C" w:rsidRPr="00CF2E69" w:rsidRDefault="00692F0C" w:rsidP="00692F0C">
            <w:pPr>
              <w:spacing w:after="0"/>
              <w:jc w:val="center"/>
              <w:rPr>
                <w:color w:val="0C0C0C"/>
                <w:sz w:val="16"/>
              </w:rPr>
            </w:pPr>
          </w:p>
        </w:tc>
        <w:tc>
          <w:tcPr>
            <w:tcW w:w="1701" w:type="dxa"/>
            <w:shd w:val="clear" w:color="auto" w:fill="FFFFFF"/>
          </w:tcPr>
          <w:p w14:paraId="5EBB71AD" w14:textId="77777777" w:rsidR="00692F0C" w:rsidRPr="00102D01" w:rsidRDefault="00692F0C" w:rsidP="00692F0C">
            <w:pPr>
              <w:spacing w:after="0"/>
              <w:jc w:val="center"/>
              <w:rPr>
                <w:color w:val="0C0C0C"/>
                <w:sz w:val="16"/>
                <w:highlight w:val="green"/>
              </w:rPr>
            </w:pPr>
            <w:r w:rsidRPr="00102D01">
              <w:rPr>
                <w:color w:val="0C0C0C"/>
                <w:sz w:val="16"/>
                <w:highlight w:val="green"/>
              </w:rPr>
              <w:t>Factory (100m2), crossroad, highway, railway [air]</w:t>
            </w:r>
          </w:p>
          <w:p w14:paraId="5804D4BC" w14:textId="77777777" w:rsidR="00692F0C" w:rsidRPr="00102D01" w:rsidRDefault="00692F0C" w:rsidP="00692F0C">
            <w:pPr>
              <w:spacing w:after="0"/>
              <w:jc w:val="center"/>
              <w:rPr>
                <w:color w:val="0C0C0C"/>
                <w:sz w:val="16"/>
                <w:highlight w:val="green"/>
              </w:rPr>
            </w:pPr>
            <w:r w:rsidRPr="00102D01">
              <w:rPr>
                <w:color w:val="0C0C0C"/>
                <w:sz w:val="16"/>
                <w:highlight w:val="green"/>
              </w:rPr>
              <w:t>NOTE 4</w:t>
            </w:r>
          </w:p>
          <w:p w14:paraId="4C6216CC" w14:textId="77777777" w:rsidR="00692F0C" w:rsidRPr="00102D01" w:rsidRDefault="00692F0C" w:rsidP="00692F0C">
            <w:pPr>
              <w:spacing w:after="0"/>
              <w:jc w:val="center"/>
              <w:rPr>
                <w:color w:val="0C0C0C"/>
                <w:sz w:val="16"/>
                <w:highlight w:val="green"/>
              </w:rPr>
            </w:pPr>
            <w:r w:rsidRPr="00102D01">
              <w:rPr>
                <w:rFonts w:eastAsia="宋体"/>
                <w:color w:val="0C0C0C"/>
                <w:sz w:val="16"/>
                <w:highlight w:val="green"/>
                <w:lang w:val="en-US" w:eastAsia="zh-CN"/>
              </w:rPr>
              <w:t xml:space="preserve">Object to be detected: </w:t>
            </w:r>
            <w:r w:rsidRPr="00102D01">
              <w:rPr>
                <w:color w:val="0C0C0C"/>
                <w:sz w:val="16"/>
                <w:highlight w:val="green"/>
              </w:rPr>
              <w:t>Animal, Human, UAV, Vehicle</w:t>
            </w:r>
          </w:p>
        </w:tc>
        <w:tc>
          <w:tcPr>
            <w:tcW w:w="851" w:type="dxa"/>
            <w:shd w:val="clear" w:color="auto" w:fill="FFFFFF"/>
          </w:tcPr>
          <w:p w14:paraId="6A117C87" w14:textId="77777777" w:rsidR="00692F0C" w:rsidRPr="00102D01" w:rsidRDefault="00692F0C" w:rsidP="00692F0C">
            <w:pPr>
              <w:spacing w:after="0"/>
              <w:jc w:val="center"/>
              <w:rPr>
                <w:color w:val="0C0C0C"/>
                <w:sz w:val="16"/>
                <w:highlight w:val="green"/>
              </w:rPr>
            </w:pPr>
            <w:r w:rsidRPr="00102D01">
              <w:rPr>
                <w:color w:val="0D0D0D" w:themeColor="text1" w:themeTint="F2"/>
                <w:sz w:val="16"/>
                <w:highlight w:val="green"/>
              </w:rPr>
              <w:t>95</w:t>
            </w:r>
          </w:p>
        </w:tc>
        <w:tc>
          <w:tcPr>
            <w:tcW w:w="850" w:type="dxa"/>
            <w:shd w:val="clear" w:color="auto" w:fill="FFFFFF"/>
          </w:tcPr>
          <w:p w14:paraId="3BE340E0" w14:textId="77777777" w:rsidR="00692F0C" w:rsidRPr="00102D01" w:rsidRDefault="00692F0C" w:rsidP="00692F0C">
            <w:pPr>
              <w:spacing w:after="0"/>
              <w:jc w:val="center"/>
              <w:rPr>
                <w:color w:val="0C0C0C"/>
                <w:sz w:val="16"/>
                <w:highlight w:val="green"/>
              </w:rPr>
            </w:pPr>
            <w:r w:rsidRPr="00102D01">
              <w:rPr>
                <w:color w:val="0C0C0C"/>
                <w:sz w:val="16"/>
                <w:highlight w:val="green"/>
              </w:rPr>
              <w:t>1</w:t>
            </w:r>
          </w:p>
        </w:tc>
        <w:tc>
          <w:tcPr>
            <w:tcW w:w="851" w:type="dxa"/>
            <w:shd w:val="clear" w:color="auto" w:fill="FFFFFF"/>
          </w:tcPr>
          <w:p w14:paraId="183CB88E" w14:textId="0C5B84BD" w:rsidR="00692F0C" w:rsidRPr="00102D01" w:rsidRDefault="00864E32" w:rsidP="00692F0C">
            <w:pPr>
              <w:spacing w:after="0"/>
              <w:jc w:val="center"/>
              <w:rPr>
                <w:color w:val="0C0C0C"/>
                <w:sz w:val="16"/>
                <w:highlight w:val="green"/>
              </w:rPr>
            </w:pPr>
            <w:r>
              <w:rPr>
                <w:color w:val="0C0C0C"/>
                <w:sz w:val="16"/>
                <w:highlight w:val="green"/>
              </w:rPr>
              <w:t>1</w:t>
            </w:r>
          </w:p>
        </w:tc>
        <w:tc>
          <w:tcPr>
            <w:tcW w:w="992" w:type="dxa"/>
            <w:shd w:val="clear" w:color="auto" w:fill="FFFFFF"/>
          </w:tcPr>
          <w:p w14:paraId="6C80D7A1" w14:textId="77777777" w:rsidR="00692F0C" w:rsidRPr="00102D01" w:rsidRDefault="00692F0C" w:rsidP="00692F0C">
            <w:pPr>
              <w:spacing w:after="0"/>
              <w:jc w:val="center"/>
              <w:rPr>
                <w:color w:val="0C0C0C"/>
                <w:sz w:val="16"/>
                <w:highlight w:val="green"/>
              </w:rPr>
            </w:pPr>
            <w:r w:rsidRPr="00102D01">
              <w:rPr>
                <w:color w:val="0C0C0C"/>
                <w:sz w:val="16"/>
                <w:highlight w:val="green"/>
              </w:rPr>
              <w:t>1</w:t>
            </w:r>
          </w:p>
          <w:p w14:paraId="25DD3699" w14:textId="77777777" w:rsidR="00692F0C" w:rsidRPr="00102D01" w:rsidRDefault="00692F0C" w:rsidP="00692F0C">
            <w:pPr>
              <w:spacing w:after="0"/>
              <w:jc w:val="center"/>
              <w:rPr>
                <w:color w:val="0C0C0C"/>
                <w:sz w:val="16"/>
                <w:highlight w:val="green"/>
              </w:rPr>
            </w:pPr>
            <w:r w:rsidRPr="00102D01">
              <w:rPr>
                <w:color w:val="0C0C0C"/>
                <w:sz w:val="16"/>
                <w:highlight w:val="green"/>
              </w:rPr>
              <w:t>NOTE 5</w:t>
            </w:r>
          </w:p>
        </w:tc>
        <w:tc>
          <w:tcPr>
            <w:tcW w:w="851" w:type="dxa"/>
            <w:shd w:val="clear" w:color="auto" w:fill="FFFFFF"/>
          </w:tcPr>
          <w:p w14:paraId="32844FD8" w14:textId="518D727B" w:rsidR="00692F0C" w:rsidRPr="00102D01" w:rsidRDefault="00864E32" w:rsidP="00692F0C">
            <w:pPr>
              <w:spacing w:after="0"/>
              <w:jc w:val="center"/>
              <w:rPr>
                <w:color w:val="0C0C0C"/>
                <w:sz w:val="16"/>
                <w:highlight w:val="green"/>
              </w:rPr>
            </w:pPr>
            <w:r>
              <w:rPr>
                <w:color w:val="0C0C0C"/>
                <w:sz w:val="16"/>
                <w:highlight w:val="green"/>
              </w:rPr>
              <w:t>1</w:t>
            </w:r>
          </w:p>
        </w:tc>
        <w:tc>
          <w:tcPr>
            <w:tcW w:w="992" w:type="dxa"/>
            <w:shd w:val="clear" w:color="auto" w:fill="FFFFFF"/>
          </w:tcPr>
          <w:p w14:paraId="18F7D728" w14:textId="77777777" w:rsidR="00692F0C" w:rsidRPr="00102D01" w:rsidRDefault="00692F0C" w:rsidP="00692F0C">
            <w:pPr>
              <w:spacing w:after="0"/>
              <w:jc w:val="center"/>
              <w:rPr>
                <w:color w:val="0C0C0C"/>
                <w:sz w:val="16"/>
                <w:highlight w:val="green"/>
              </w:rPr>
            </w:pPr>
            <w:r w:rsidRPr="00102D01">
              <w:rPr>
                <w:color w:val="0C0C0C"/>
                <w:sz w:val="16"/>
                <w:highlight w:val="green"/>
              </w:rPr>
              <w:t>1</w:t>
            </w:r>
          </w:p>
          <w:p w14:paraId="7705CA28" w14:textId="77777777" w:rsidR="00692F0C" w:rsidRPr="00102D01" w:rsidRDefault="00692F0C" w:rsidP="00692F0C">
            <w:pPr>
              <w:spacing w:after="0"/>
              <w:jc w:val="center"/>
              <w:rPr>
                <w:color w:val="0C0C0C"/>
                <w:sz w:val="16"/>
                <w:highlight w:val="green"/>
              </w:rPr>
            </w:pPr>
            <w:r w:rsidRPr="00102D01">
              <w:rPr>
                <w:color w:val="0C0C0C"/>
                <w:sz w:val="16"/>
                <w:highlight w:val="green"/>
              </w:rPr>
              <w:t>NOTE 5</w:t>
            </w:r>
          </w:p>
          <w:p w14:paraId="34295C50" w14:textId="77777777" w:rsidR="00692F0C" w:rsidRPr="00102D01" w:rsidRDefault="00692F0C" w:rsidP="00692F0C">
            <w:pPr>
              <w:spacing w:after="0"/>
              <w:jc w:val="center"/>
              <w:rPr>
                <w:color w:val="0C0C0C"/>
                <w:sz w:val="16"/>
                <w:highlight w:val="green"/>
              </w:rPr>
            </w:pPr>
            <w:r w:rsidRPr="00102D01">
              <w:rPr>
                <w:color w:val="0C0C0C"/>
                <w:sz w:val="16"/>
                <w:highlight w:val="green"/>
              </w:rPr>
              <w:t>NOTE 8</w:t>
            </w:r>
          </w:p>
          <w:p w14:paraId="31C7459A" w14:textId="77777777" w:rsidR="00692F0C" w:rsidRPr="00102D01" w:rsidRDefault="00692F0C" w:rsidP="00692F0C">
            <w:pPr>
              <w:spacing w:after="0"/>
              <w:jc w:val="center"/>
              <w:rPr>
                <w:color w:val="0C0C0C"/>
                <w:sz w:val="16"/>
                <w:highlight w:val="green"/>
                <w:lang w:val="en-US"/>
              </w:rPr>
            </w:pPr>
          </w:p>
        </w:tc>
        <w:tc>
          <w:tcPr>
            <w:tcW w:w="1559" w:type="dxa"/>
            <w:shd w:val="clear" w:color="auto" w:fill="FFFFFF"/>
          </w:tcPr>
          <w:p w14:paraId="44C5E4EF" w14:textId="77777777" w:rsidR="00692F0C" w:rsidRPr="00102D01" w:rsidRDefault="00692F0C" w:rsidP="00692F0C">
            <w:pPr>
              <w:spacing w:after="0"/>
              <w:jc w:val="center"/>
              <w:rPr>
                <w:color w:val="0C0C0C"/>
                <w:sz w:val="16"/>
                <w:highlight w:val="green"/>
                <w:lang w:val="en-US"/>
              </w:rPr>
            </w:pPr>
            <w:r w:rsidRPr="00102D01">
              <w:rPr>
                <w:color w:val="0C0C0C"/>
                <w:sz w:val="16"/>
                <w:highlight w:val="green"/>
              </w:rPr>
              <w:t>1 x 1 NOTE 9</w:t>
            </w:r>
          </w:p>
        </w:tc>
        <w:tc>
          <w:tcPr>
            <w:tcW w:w="992" w:type="dxa"/>
            <w:shd w:val="clear" w:color="auto" w:fill="FFFFFF"/>
          </w:tcPr>
          <w:p w14:paraId="76EC834E" w14:textId="781805CF" w:rsidR="00692F0C" w:rsidRPr="00102D01" w:rsidRDefault="00692F0C" w:rsidP="00692F0C">
            <w:pPr>
              <w:spacing w:after="0"/>
              <w:jc w:val="center"/>
              <w:rPr>
                <w:color w:val="0C0C0C"/>
                <w:sz w:val="16"/>
                <w:highlight w:val="green"/>
              </w:rPr>
            </w:pPr>
            <w:r w:rsidRPr="00102D01">
              <w:rPr>
                <w:color w:val="0C0C0C"/>
                <w:sz w:val="16"/>
                <w:highlight w:val="green"/>
              </w:rPr>
              <w:t>100</w:t>
            </w:r>
            <w:r w:rsidR="000710D4">
              <w:rPr>
                <w:color w:val="0C0C0C"/>
                <w:sz w:val="16"/>
                <w:highlight w:val="green"/>
              </w:rPr>
              <w:t>~5000</w:t>
            </w:r>
            <w:r w:rsidRPr="00102D01">
              <w:rPr>
                <w:color w:val="0C0C0C"/>
                <w:sz w:val="16"/>
                <w:highlight w:val="green"/>
              </w:rPr>
              <w:t xml:space="preserve"> </w:t>
            </w:r>
          </w:p>
          <w:p w14:paraId="6A764969" w14:textId="77777777" w:rsidR="00692F0C" w:rsidRPr="00102D01" w:rsidRDefault="00692F0C" w:rsidP="00692F0C">
            <w:pPr>
              <w:spacing w:after="0"/>
              <w:jc w:val="center"/>
              <w:rPr>
                <w:color w:val="0C0C0C"/>
                <w:sz w:val="16"/>
                <w:highlight w:val="green"/>
              </w:rPr>
            </w:pPr>
            <w:r w:rsidRPr="00102D01">
              <w:rPr>
                <w:color w:val="0C0C0C"/>
                <w:sz w:val="16"/>
                <w:highlight w:val="green"/>
              </w:rPr>
              <w:t>NOTE 6</w:t>
            </w:r>
          </w:p>
          <w:p w14:paraId="56EB2792" w14:textId="77777777" w:rsidR="00692F0C" w:rsidRPr="00102D01" w:rsidRDefault="00692F0C" w:rsidP="00692F0C">
            <w:pPr>
              <w:spacing w:after="0"/>
              <w:jc w:val="center"/>
              <w:rPr>
                <w:color w:val="0C0C0C"/>
                <w:sz w:val="16"/>
                <w:highlight w:val="green"/>
              </w:rPr>
            </w:pPr>
          </w:p>
          <w:p w14:paraId="1659F17F" w14:textId="77777777" w:rsidR="00692F0C" w:rsidRPr="00102D01" w:rsidRDefault="00692F0C" w:rsidP="00692F0C">
            <w:pPr>
              <w:spacing w:after="0"/>
              <w:jc w:val="center"/>
              <w:rPr>
                <w:color w:val="0C0C0C"/>
                <w:sz w:val="16"/>
                <w:highlight w:val="green"/>
              </w:rPr>
            </w:pPr>
            <w:r w:rsidRPr="00102D01">
              <w:rPr>
                <w:color w:val="0C0C0C"/>
                <w:sz w:val="16"/>
                <w:highlight w:val="green"/>
              </w:rPr>
              <w:t>1000</w:t>
            </w:r>
          </w:p>
          <w:p w14:paraId="1392465E" w14:textId="77777777" w:rsidR="00692F0C" w:rsidRPr="00102D01" w:rsidRDefault="00692F0C" w:rsidP="00692F0C">
            <w:pPr>
              <w:spacing w:after="0"/>
              <w:jc w:val="center"/>
              <w:rPr>
                <w:color w:val="0C0C0C"/>
                <w:sz w:val="16"/>
                <w:highlight w:val="green"/>
              </w:rPr>
            </w:pPr>
            <w:r w:rsidRPr="00102D01">
              <w:rPr>
                <w:color w:val="0C0C0C"/>
                <w:sz w:val="16"/>
                <w:highlight w:val="green"/>
              </w:rPr>
              <w:t>NOTE 10</w:t>
            </w:r>
          </w:p>
        </w:tc>
        <w:tc>
          <w:tcPr>
            <w:tcW w:w="1134" w:type="dxa"/>
            <w:shd w:val="clear" w:color="auto" w:fill="FFFFFF"/>
          </w:tcPr>
          <w:p w14:paraId="6DA24496" w14:textId="6F2F9814" w:rsidR="00692F0C" w:rsidRPr="00102D01" w:rsidRDefault="00692F0C" w:rsidP="00692F0C">
            <w:pPr>
              <w:spacing w:after="0"/>
              <w:jc w:val="center"/>
              <w:rPr>
                <w:color w:val="0C0C0C"/>
                <w:sz w:val="16"/>
                <w:highlight w:val="green"/>
              </w:rPr>
            </w:pPr>
            <w:r w:rsidRPr="00102D01">
              <w:rPr>
                <w:color w:val="0C0C0C"/>
                <w:sz w:val="16"/>
                <w:highlight w:val="green"/>
              </w:rPr>
              <w:t xml:space="preserve"> 0.</w:t>
            </w:r>
            <w:r w:rsidR="00585C87">
              <w:rPr>
                <w:color w:val="0C0C0C"/>
                <w:sz w:val="16"/>
                <w:highlight w:val="green"/>
              </w:rPr>
              <w:t>05</w:t>
            </w:r>
          </w:p>
          <w:p w14:paraId="052E106D" w14:textId="77777777" w:rsidR="00692F0C" w:rsidRPr="00102D01" w:rsidRDefault="00692F0C" w:rsidP="00692F0C">
            <w:pPr>
              <w:spacing w:after="0"/>
              <w:jc w:val="center"/>
              <w:rPr>
                <w:color w:val="0C0C0C"/>
                <w:sz w:val="16"/>
                <w:highlight w:val="green"/>
              </w:rPr>
            </w:pPr>
            <w:r w:rsidRPr="00102D01">
              <w:rPr>
                <w:color w:val="0C0C0C"/>
                <w:sz w:val="16"/>
                <w:highlight w:val="green"/>
              </w:rPr>
              <w:t>NOTE 11</w:t>
            </w:r>
          </w:p>
          <w:p w14:paraId="5338E8A8" w14:textId="77777777" w:rsidR="00692F0C" w:rsidRPr="00102D01" w:rsidRDefault="00692F0C" w:rsidP="00692F0C">
            <w:pPr>
              <w:spacing w:after="0"/>
              <w:jc w:val="center"/>
              <w:rPr>
                <w:color w:val="0C0C0C"/>
                <w:sz w:val="16"/>
                <w:highlight w:val="green"/>
              </w:rPr>
            </w:pPr>
          </w:p>
        </w:tc>
        <w:tc>
          <w:tcPr>
            <w:tcW w:w="709" w:type="dxa"/>
            <w:shd w:val="clear" w:color="auto" w:fill="FFFFFF"/>
          </w:tcPr>
          <w:p w14:paraId="494264AD" w14:textId="77777777" w:rsidR="00692F0C" w:rsidRPr="00102D01" w:rsidRDefault="00692F0C" w:rsidP="00692F0C">
            <w:pPr>
              <w:spacing w:after="0"/>
              <w:jc w:val="center"/>
              <w:rPr>
                <w:color w:val="0C0C0C"/>
                <w:sz w:val="16"/>
                <w:highlight w:val="green"/>
              </w:rPr>
            </w:pPr>
            <w:r w:rsidRPr="00102D01">
              <w:rPr>
                <w:color w:val="0C0C0C"/>
                <w:sz w:val="16"/>
                <w:highlight w:val="green"/>
              </w:rPr>
              <w:t>2</w:t>
            </w:r>
          </w:p>
        </w:tc>
        <w:tc>
          <w:tcPr>
            <w:tcW w:w="709" w:type="dxa"/>
            <w:shd w:val="clear" w:color="auto" w:fill="FFFFFF"/>
          </w:tcPr>
          <w:p w14:paraId="131D0D0E" w14:textId="77777777" w:rsidR="00692F0C" w:rsidRPr="00102D01" w:rsidRDefault="00692F0C" w:rsidP="00692F0C">
            <w:pPr>
              <w:spacing w:after="0"/>
              <w:jc w:val="center"/>
              <w:rPr>
                <w:color w:val="0C0C0C"/>
                <w:sz w:val="16"/>
                <w:highlight w:val="green"/>
              </w:rPr>
            </w:pPr>
            <w:r w:rsidRPr="00102D01">
              <w:rPr>
                <w:color w:val="0C0C0C"/>
                <w:sz w:val="16"/>
                <w:highlight w:val="green"/>
              </w:rPr>
              <w:t>2</w:t>
            </w:r>
          </w:p>
        </w:tc>
        <w:tc>
          <w:tcPr>
            <w:tcW w:w="1559" w:type="dxa"/>
            <w:shd w:val="clear" w:color="auto" w:fill="FFFFFF"/>
          </w:tcPr>
          <w:p w14:paraId="5C8A7B25" w14:textId="77777777" w:rsidR="00692F0C" w:rsidRPr="00102D01" w:rsidRDefault="00692F0C" w:rsidP="00692F0C">
            <w:pPr>
              <w:spacing w:after="0" w:line="240" w:lineRule="atLeast"/>
              <w:rPr>
                <w:color w:val="0C0C0C"/>
                <w:sz w:val="16"/>
                <w:highlight w:val="green"/>
                <w:lang w:val="en-US" w:eastAsia="zh-CN"/>
              </w:rPr>
            </w:pPr>
            <w:bookmarkStart w:id="7" w:name="_MCCTEMPBM_CRPT81540192___5"/>
            <w:r w:rsidRPr="00102D01">
              <w:rPr>
                <w:color w:val="0C0C0C"/>
                <w:sz w:val="16"/>
                <w:highlight w:val="green"/>
                <w:lang w:val="en-US" w:eastAsia="zh-CN"/>
              </w:rPr>
              <w:t>pedestrian/animal intrusion detection on a highway</w:t>
            </w:r>
            <w:r w:rsidRPr="00102D01">
              <w:rPr>
                <w:rFonts w:hint="eastAsia"/>
                <w:color w:val="0C0C0C"/>
                <w:sz w:val="16"/>
                <w:highlight w:val="green"/>
                <w:lang w:val="en-US" w:eastAsia="zh-CN"/>
              </w:rPr>
              <w:t>/</w:t>
            </w:r>
            <w:r w:rsidRPr="00102D01">
              <w:rPr>
                <w:color w:val="0C0C0C"/>
                <w:sz w:val="16"/>
                <w:highlight w:val="green"/>
                <w:lang w:val="en-US" w:eastAsia="zh-CN"/>
              </w:rPr>
              <w:t>railway,</w:t>
            </w:r>
          </w:p>
          <w:p w14:paraId="47A328F6" w14:textId="77777777" w:rsidR="00692F0C" w:rsidRPr="00102D01" w:rsidRDefault="00692F0C" w:rsidP="00692F0C">
            <w:pPr>
              <w:spacing w:after="0" w:line="240" w:lineRule="atLeast"/>
              <w:rPr>
                <w:color w:val="0C0C0C"/>
                <w:sz w:val="16"/>
                <w:highlight w:val="green"/>
                <w:lang w:val="en-US" w:eastAsia="zh-CN"/>
              </w:rPr>
            </w:pPr>
            <w:r w:rsidRPr="00102D01">
              <w:rPr>
                <w:color w:val="0C0C0C"/>
                <w:sz w:val="16"/>
                <w:highlight w:val="green"/>
                <w:lang w:val="en-US" w:eastAsia="zh-CN"/>
              </w:rPr>
              <w:lastRenderedPageBreak/>
              <w:t>sensing at crossroads with/without obstacle,</w:t>
            </w:r>
          </w:p>
          <w:p w14:paraId="59673C22" w14:textId="77777777" w:rsidR="00692F0C" w:rsidRPr="00102D01" w:rsidRDefault="00692F0C" w:rsidP="00692F0C">
            <w:pPr>
              <w:spacing w:after="0" w:line="240" w:lineRule="atLeast"/>
              <w:rPr>
                <w:color w:val="0C0C0C"/>
                <w:sz w:val="16"/>
                <w:highlight w:val="green"/>
                <w:lang w:val="en-US" w:eastAsia="zh-CN"/>
              </w:rPr>
            </w:pPr>
            <w:r w:rsidRPr="00102D01">
              <w:rPr>
                <w:color w:val="0C0C0C"/>
                <w:sz w:val="16"/>
                <w:highlight w:val="green"/>
                <w:lang w:val="en-US" w:eastAsia="zh-CN"/>
              </w:rPr>
              <w:t>UAV flight trajectory tracing</w:t>
            </w:r>
          </w:p>
          <w:p w14:paraId="687ACB3A" w14:textId="77777777" w:rsidR="00692F0C" w:rsidRPr="00102D01" w:rsidRDefault="00692F0C" w:rsidP="00692F0C">
            <w:pPr>
              <w:spacing w:after="0" w:line="240" w:lineRule="atLeast"/>
              <w:rPr>
                <w:color w:val="0C0C0C"/>
                <w:sz w:val="16"/>
                <w:highlight w:val="green"/>
                <w:lang w:val="en-US" w:eastAsia="zh-CN"/>
              </w:rPr>
            </w:pPr>
            <w:r w:rsidRPr="00102D01">
              <w:rPr>
                <w:color w:val="0C0C0C"/>
                <w:sz w:val="16"/>
                <w:highlight w:val="green"/>
                <w:lang w:val="en-US" w:eastAsia="zh-CN"/>
              </w:rPr>
              <w:t>UAV collision avoidance,</w:t>
            </w:r>
          </w:p>
          <w:p w14:paraId="49D358F8" w14:textId="77777777" w:rsidR="00692F0C" w:rsidRPr="00102D01" w:rsidRDefault="00692F0C" w:rsidP="00692F0C">
            <w:pPr>
              <w:spacing w:after="0" w:line="240" w:lineRule="atLeast"/>
              <w:rPr>
                <w:color w:val="0C0C0C"/>
                <w:sz w:val="16"/>
                <w:highlight w:val="green"/>
                <w:lang w:val="en-US" w:eastAsia="zh-CN"/>
              </w:rPr>
            </w:pPr>
            <w:r w:rsidRPr="00102D01">
              <w:rPr>
                <w:color w:val="0C0C0C"/>
                <w:sz w:val="16"/>
                <w:highlight w:val="green"/>
                <w:lang w:val="en-US" w:eastAsia="zh-CN"/>
              </w:rPr>
              <w:t>AMR collision avoidance in smart factories</w:t>
            </w:r>
          </w:p>
          <w:bookmarkEnd w:id="7"/>
          <w:p w14:paraId="4C090752" w14:textId="77777777" w:rsidR="00692F0C" w:rsidRPr="00102D01" w:rsidRDefault="00692F0C" w:rsidP="00692F0C">
            <w:pPr>
              <w:spacing w:after="0"/>
              <w:jc w:val="center"/>
              <w:rPr>
                <w:color w:val="0C0C0C"/>
                <w:sz w:val="16"/>
                <w:highlight w:val="green"/>
                <w:lang w:val="en-US"/>
              </w:rPr>
            </w:pPr>
          </w:p>
        </w:tc>
      </w:tr>
      <w:tr w:rsidR="00692F0C" w:rsidRPr="00CF2E69" w14:paraId="6008367E" w14:textId="77777777" w:rsidTr="002E69D1">
        <w:trPr>
          <w:trHeight w:val="45"/>
        </w:trPr>
        <w:tc>
          <w:tcPr>
            <w:tcW w:w="846" w:type="dxa"/>
            <w:vMerge/>
            <w:shd w:val="clear" w:color="auto" w:fill="auto"/>
          </w:tcPr>
          <w:p w14:paraId="7918FDCE" w14:textId="77777777" w:rsidR="00692F0C" w:rsidRDefault="00692F0C" w:rsidP="00692F0C">
            <w:pPr>
              <w:spacing w:after="0"/>
              <w:jc w:val="center"/>
              <w:rPr>
                <w:color w:val="0C0C0C"/>
                <w:sz w:val="16"/>
              </w:rPr>
            </w:pPr>
          </w:p>
        </w:tc>
        <w:tc>
          <w:tcPr>
            <w:tcW w:w="850" w:type="dxa"/>
            <w:vMerge w:val="restart"/>
          </w:tcPr>
          <w:p w14:paraId="4ECDB741" w14:textId="47421219" w:rsidR="00692F0C" w:rsidRDefault="00692F0C" w:rsidP="009A1FB0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4 (use cases 5.20, 5.22, 5.25,  5.32</w:t>
            </w:r>
            <w:r w:rsidR="00CC7AC2">
              <w:rPr>
                <w:color w:val="0C0C0C"/>
                <w:sz w:val="16"/>
              </w:rPr>
              <w:t>，</w:t>
            </w:r>
            <w:ins w:id="8" w:author="ZTE" w:date="2023-11-02T09:28:00Z">
              <w:r w:rsidR="009A1FB0">
                <w:rPr>
                  <w:color w:val="0C0C0C"/>
                  <w:sz w:val="16"/>
                </w:rPr>
                <w:t>5.27</w:t>
              </w:r>
            </w:ins>
            <w:r>
              <w:rPr>
                <w:color w:val="0C0C0C"/>
                <w:sz w:val="16"/>
              </w:rPr>
              <w:t>)</w:t>
            </w:r>
          </w:p>
        </w:tc>
        <w:tc>
          <w:tcPr>
            <w:tcW w:w="1701" w:type="dxa"/>
            <w:shd w:val="clear" w:color="auto" w:fill="FFFFFF"/>
          </w:tcPr>
          <w:p w14:paraId="44FC1659" w14:textId="73D055E0" w:rsidR="00692F0C" w:rsidRDefault="00692F0C" w:rsidP="00692F0C">
            <w:pPr>
              <w:spacing w:after="0"/>
              <w:jc w:val="center"/>
              <w:rPr>
                <w:color w:val="0C0C0C"/>
                <w:sz w:val="16"/>
                <w:lang w:eastAsia="zh-CN"/>
              </w:rPr>
            </w:pPr>
            <w:r>
              <w:rPr>
                <w:rFonts w:hint="eastAsia"/>
                <w:color w:val="0C0C0C"/>
                <w:sz w:val="16"/>
                <w:lang w:eastAsia="zh-CN"/>
              </w:rPr>
              <w:t>5</w:t>
            </w:r>
            <w:r>
              <w:rPr>
                <w:color w:val="0C0C0C"/>
                <w:sz w:val="16"/>
                <w:lang w:eastAsia="zh-CN"/>
              </w:rPr>
              <w:t>.20</w:t>
            </w:r>
          </w:p>
        </w:tc>
        <w:tc>
          <w:tcPr>
            <w:tcW w:w="851" w:type="dxa"/>
            <w:shd w:val="clear" w:color="auto" w:fill="FFFFFF"/>
          </w:tcPr>
          <w:p w14:paraId="15F23717" w14:textId="5128D602" w:rsidR="00692F0C" w:rsidRDefault="00692F0C" w:rsidP="00692F0C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95</w:t>
            </w:r>
          </w:p>
        </w:tc>
        <w:tc>
          <w:tcPr>
            <w:tcW w:w="850" w:type="dxa"/>
            <w:shd w:val="clear" w:color="auto" w:fill="FFFFFF"/>
          </w:tcPr>
          <w:p w14:paraId="08383045" w14:textId="26A6E94A" w:rsidR="00692F0C" w:rsidRDefault="00692F0C" w:rsidP="00692F0C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0.5</w:t>
            </w:r>
          </w:p>
        </w:tc>
        <w:tc>
          <w:tcPr>
            <w:tcW w:w="851" w:type="dxa"/>
            <w:shd w:val="clear" w:color="auto" w:fill="FFFFFF"/>
          </w:tcPr>
          <w:p w14:paraId="6EA08268" w14:textId="6C507833" w:rsidR="00692F0C" w:rsidRDefault="00692F0C" w:rsidP="00692F0C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0.5</w:t>
            </w:r>
          </w:p>
        </w:tc>
        <w:tc>
          <w:tcPr>
            <w:tcW w:w="992" w:type="dxa"/>
            <w:shd w:val="clear" w:color="auto" w:fill="FFFFFF"/>
          </w:tcPr>
          <w:p w14:paraId="1EB7CA97" w14:textId="66201ED5" w:rsidR="00692F0C" w:rsidRDefault="00692F0C" w:rsidP="00692F0C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0.1</w:t>
            </w:r>
          </w:p>
        </w:tc>
        <w:tc>
          <w:tcPr>
            <w:tcW w:w="851" w:type="dxa"/>
            <w:shd w:val="clear" w:color="auto" w:fill="FFFFFF"/>
          </w:tcPr>
          <w:p w14:paraId="0BE3D19C" w14:textId="794BB734" w:rsidR="00692F0C" w:rsidRDefault="00692F0C" w:rsidP="00692F0C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68C04052" w14:textId="77777777" w:rsidR="00692F0C" w:rsidRPr="0015112D" w:rsidRDefault="00692F0C" w:rsidP="00692F0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15112D">
              <w:rPr>
                <w:rFonts w:cs="Arial"/>
                <w:sz w:val="16"/>
                <w:szCs w:val="16"/>
                <w:lang w:eastAsia="zh-CN"/>
              </w:rPr>
              <w:t>2.5m perpendicular to the parking space</w:t>
            </w:r>
          </w:p>
          <w:p w14:paraId="3DECFD7A" w14:textId="32708280" w:rsidR="00692F0C" w:rsidRPr="00A911B1" w:rsidRDefault="00692F0C" w:rsidP="00692F0C">
            <w:pPr>
              <w:spacing w:after="0"/>
              <w:jc w:val="center"/>
              <w:rPr>
                <w:color w:val="0C0C0C"/>
                <w:sz w:val="16"/>
              </w:rPr>
            </w:pPr>
            <w:r w:rsidRPr="0015112D">
              <w:rPr>
                <w:rFonts w:ascii="Arial" w:hAnsi="Arial" w:cs="Arial"/>
                <w:sz w:val="16"/>
                <w:szCs w:val="16"/>
                <w:lang w:eastAsia="zh-CN"/>
              </w:rPr>
              <w:t>5m parallel to the parking space</w:t>
            </w:r>
          </w:p>
        </w:tc>
        <w:tc>
          <w:tcPr>
            <w:tcW w:w="1559" w:type="dxa"/>
            <w:shd w:val="clear" w:color="auto" w:fill="FFFFFF"/>
          </w:tcPr>
          <w:p w14:paraId="47C506D0" w14:textId="214B33E1" w:rsidR="00692F0C" w:rsidRDefault="00692F0C" w:rsidP="00692F0C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lang w:val="en-US"/>
              </w:rPr>
            </w:pPr>
            <w:r>
              <w:rPr>
                <w:color w:val="0C0C0C"/>
                <w:sz w:val="16"/>
                <w:lang w:val="en-US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6CA33D11" w14:textId="5D120E3C" w:rsidR="00692F0C" w:rsidRPr="00A911B1" w:rsidRDefault="00692F0C" w:rsidP="00692F0C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1000</w:t>
            </w:r>
          </w:p>
        </w:tc>
        <w:tc>
          <w:tcPr>
            <w:tcW w:w="1134" w:type="dxa"/>
            <w:shd w:val="clear" w:color="auto" w:fill="FFFFFF"/>
          </w:tcPr>
          <w:p w14:paraId="4D6A9768" w14:textId="18B9094A" w:rsidR="00692F0C" w:rsidRPr="00A911B1" w:rsidRDefault="00692F0C" w:rsidP="00692F0C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1</w:t>
            </w:r>
          </w:p>
        </w:tc>
        <w:tc>
          <w:tcPr>
            <w:tcW w:w="709" w:type="dxa"/>
            <w:shd w:val="clear" w:color="auto" w:fill="FFFFFF"/>
          </w:tcPr>
          <w:p w14:paraId="0D3F4FB8" w14:textId="0DA6082B" w:rsidR="00692F0C" w:rsidRDefault="00692F0C" w:rsidP="00692F0C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1</w:t>
            </w:r>
          </w:p>
        </w:tc>
        <w:tc>
          <w:tcPr>
            <w:tcW w:w="709" w:type="dxa"/>
            <w:shd w:val="clear" w:color="auto" w:fill="FFFFFF"/>
          </w:tcPr>
          <w:p w14:paraId="50E1FEA4" w14:textId="35941A83" w:rsidR="00692F0C" w:rsidRDefault="00692F0C" w:rsidP="00692F0C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5</w:t>
            </w:r>
          </w:p>
        </w:tc>
        <w:tc>
          <w:tcPr>
            <w:tcW w:w="1559" w:type="dxa"/>
            <w:shd w:val="clear" w:color="auto" w:fill="FFFFFF"/>
          </w:tcPr>
          <w:p w14:paraId="08F2A748" w14:textId="77777777" w:rsidR="00692F0C" w:rsidRPr="00337D44" w:rsidRDefault="00692F0C" w:rsidP="00692F0C">
            <w:pPr>
              <w:spacing w:after="0" w:line="240" w:lineRule="atLeast"/>
              <w:rPr>
                <w:color w:val="0C0C0C"/>
                <w:sz w:val="16"/>
                <w:lang w:val="en-US" w:eastAsia="zh-CN"/>
              </w:rPr>
            </w:pPr>
          </w:p>
        </w:tc>
      </w:tr>
      <w:tr w:rsidR="00692F0C" w:rsidRPr="00CF2E69" w14:paraId="42C9AC5C" w14:textId="77777777" w:rsidTr="002E69D1">
        <w:trPr>
          <w:trHeight w:val="45"/>
        </w:trPr>
        <w:tc>
          <w:tcPr>
            <w:tcW w:w="846" w:type="dxa"/>
            <w:vMerge/>
            <w:shd w:val="clear" w:color="auto" w:fill="auto"/>
          </w:tcPr>
          <w:p w14:paraId="5FA81FF4" w14:textId="77777777" w:rsidR="00692F0C" w:rsidRDefault="00692F0C" w:rsidP="00692F0C">
            <w:pPr>
              <w:spacing w:after="0"/>
              <w:jc w:val="center"/>
              <w:rPr>
                <w:color w:val="0C0C0C"/>
                <w:sz w:val="16"/>
              </w:rPr>
            </w:pPr>
          </w:p>
        </w:tc>
        <w:tc>
          <w:tcPr>
            <w:tcW w:w="850" w:type="dxa"/>
            <w:vMerge/>
          </w:tcPr>
          <w:p w14:paraId="4FDEBA5E" w14:textId="456AD7B0" w:rsidR="00692F0C" w:rsidRDefault="00692F0C" w:rsidP="00692F0C">
            <w:pPr>
              <w:spacing w:after="0"/>
              <w:jc w:val="center"/>
              <w:rPr>
                <w:color w:val="0C0C0C"/>
                <w:sz w:val="16"/>
              </w:rPr>
            </w:pPr>
          </w:p>
        </w:tc>
        <w:tc>
          <w:tcPr>
            <w:tcW w:w="1701" w:type="dxa"/>
            <w:shd w:val="clear" w:color="auto" w:fill="FFFFFF"/>
          </w:tcPr>
          <w:p w14:paraId="2EA0831D" w14:textId="6DC700AF" w:rsidR="00692F0C" w:rsidRDefault="00692F0C" w:rsidP="00692F0C">
            <w:pPr>
              <w:spacing w:after="0"/>
              <w:jc w:val="center"/>
              <w:rPr>
                <w:color w:val="0C0C0C"/>
                <w:sz w:val="16"/>
                <w:lang w:eastAsia="zh-CN"/>
              </w:rPr>
            </w:pPr>
            <w:r>
              <w:rPr>
                <w:rFonts w:hint="eastAsia"/>
                <w:color w:val="0C0C0C"/>
                <w:sz w:val="16"/>
                <w:lang w:eastAsia="zh-CN"/>
              </w:rPr>
              <w:t>5</w:t>
            </w:r>
            <w:r>
              <w:rPr>
                <w:color w:val="0C0C0C"/>
                <w:sz w:val="16"/>
                <w:lang w:eastAsia="zh-CN"/>
              </w:rPr>
              <w:t>.22</w:t>
            </w:r>
          </w:p>
        </w:tc>
        <w:tc>
          <w:tcPr>
            <w:tcW w:w="851" w:type="dxa"/>
            <w:shd w:val="clear" w:color="auto" w:fill="FFFFFF"/>
          </w:tcPr>
          <w:p w14:paraId="5ED2B6A4" w14:textId="282BD055" w:rsidR="00692F0C" w:rsidRDefault="00692F0C" w:rsidP="00692F0C">
            <w:pPr>
              <w:spacing w:after="0"/>
              <w:jc w:val="center"/>
              <w:rPr>
                <w:color w:val="0C0C0C"/>
                <w:sz w:val="16"/>
              </w:rPr>
            </w:pPr>
            <w:r w:rsidRPr="00BA549F">
              <w:rPr>
                <w:rFonts w:ascii="Arial" w:hAnsi="Arial" w:cs="Arial"/>
                <w:color w:val="0C0C0C"/>
                <w:sz w:val="16"/>
                <w:szCs w:val="16"/>
              </w:rPr>
              <w:t>95</w:t>
            </w:r>
          </w:p>
        </w:tc>
        <w:tc>
          <w:tcPr>
            <w:tcW w:w="850" w:type="dxa"/>
            <w:shd w:val="clear" w:color="auto" w:fill="FFFFFF"/>
          </w:tcPr>
          <w:p w14:paraId="54B599E1" w14:textId="33E41F9A" w:rsidR="00692F0C" w:rsidRDefault="00692F0C" w:rsidP="00692F0C">
            <w:pPr>
              <w:spacing w:after="0"/>
              <w:jc w:val="center"/>
              <w:rPr>
                <w:color w:val="0C0C0C"/>
                <w:sz w:val="16"/>
              </w:rPr>
            </w:pPr>
            <w:r w:rsidRPr="00BA549F">
              <w:rPr>
                <w:rFonts w:ascii="Arial" w:hAnsi="Arial" w:cs="Arial"/>
                <w:color w:val="0D0D0D"/>
                <w:sz w:val="16"/>
                <w:szCs w:val="16"/>
              </w:rPr>
              <w:t>≤</w:t>
            </w:r>
            <w:r w:rsidRPr="00BA549F">
              <w:rPr>
                <w:rFonts w:ascii="Arial" w:hAnsi="Arial" w:cs="Arial"/>
                <w:color w:val="0C0C0C"/>
                <w:sz w:val="16"/>
                <w:szCs w:val="16"/>
              </w:rPr>
              <w:t>0.7</w:t>
            </w:r>
          </w:p>
        </w:tc>
        <w:tc>
          <w:tcPr>
            <w:tcW w:w="851" w:type="dxa"/>
            <w:shd w:val="clear" w:color="auto" w:fill="FFFFFF"/>
          </w:tcPr>
          <w:p w14:paraId="55DD2095" w14:textId="519D1ECD" w:rsidR="00692F0C" w:rsidRDefault="00692F0C" w:rsidP="00692F0C">
            <w:pPr>
              <w:spacing w:after="0"/>
              <w:jc w:val="center"/>
              <w:rPr>
                <w:color w:val="0C0C0C"/>
                <w:sz w:val="16"/>
              </w:rPr>
            </w:pPr>
            <w:r w:rsidRPr="00BA549F">
              <w:rPr>
                <w:rFonts w:ascii="Arial" w:hAnsi="Arial" w:cs="Arial"/>
                <w:color w:val="0C0C0C"/>
                <w:sz w:val="16"/>
                <w:szCs w:val="16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13B37FBC" w14:textId="77777777" w:rsidR="00692F0C" w:rsidRPr="00BA549F" w:rsidRDefault="00692F0C" w:rsidP="00692F0C">
            <w:pPr>
              <w:jc w:val="center"/>
              <w:rPr>
                <w:rFonts w:ascii="Arial" w:hAnsi="Arial" w:cs="Arial"/>
                <w:color w:val="0D0D0D"/>
                <w:sz w:val="16"/>
                <w:szCs w:val="16"/>
              </w:rPr>
            </w:pPr>
            <w:r w:rsidRPr="00BA549F">
              <w:rPr>
                <w:rFonts w:ascii="Arial" w:hAnsi="Arial" w:cs="Arial"/>
                <w:color w:val="0D0D0D"/>
                <w:sz w:val="16"/>
                <w:szCs w:val="16"/>
              </w:rPr>
              <w:t>UAV: ≤25</w:t>
            </w:r>
          </w:p>
          <w:p w14:paraId="6837F9EE" w14:textId="77777777" w:rsidR="00692F0C" w:rsidRPr="00BA549F" w:rsidRDefault="00692F0C" w:rsidP="00692F0C">
            <w:pPr>
              <w:jc w:val="center"/>
              <w:rPr>
                <w:rFonts w:ascii="Arial" w:hAnsi="Arial" w:cs="Arial"/>
                <w:color w:val="0D0D0D"/>
                <w:sz w:val="16"/>
                <w:szCs w:val="16"/>
              </w:rPr>
            </w:pPr>
            <w:r w:rsidRPr="00BA549F">
              <w:rPr>
                <w:rFonts w:ascii="Arial" w:hAnsi="Arial" w:cs="Arial"/>
                <w:color w:val="0D0D0D"/>
                <w:sz w:val="16"/>
                <w:szCs w:val="16"/>
              </w:rPr>
              <w:t>Pedestrian: ≤1.5</w:t>
            </w:r>
          </w:p>
          <w:p w14:paraId="1F37D7C9" w14:textId="467C06DD" w:rsidR="00692F0C" w:rsidRDefault="00692F0C" w:rsidP="00692F0C">
            <w:pPr>
              <w:spacing w:after="0"/>
              <w:jc w:val="center"/>
              <w:rPr>
                <w:color w:val="0C0C0C"/>
                <w:sz w:val="16"/>
              </w:rPr>
            </w:pPr>
            <w:r w:rsidRPr="00BA549F">
              <w:rPr>
                <w:rFonts w:ascii="Arial" w:eastAsia="等线" w:hAnsi="Arial" w:cs="Arial"/>
                <w:color w:val="0D0D0D"/>
                <w:sz w:val="16"/>
                <w:szCs w:val="16"/>
                <w:lang w:eastAsia="zh-CN"/>
              </w:rPr>
              <w:t>V</w:t>
            </w:r>
            <w:r w:rsidRPr="00BA549F">
              <w:rPr>
                <w:rFonts w:ascii="Arial" w:hAnsi="Arial" w:cs="Arial"/>
                <w:color w:val="0D0D0D"/>
                <w:sz w:val="16"/>
                <w:szCs w:val="16"/>
              </w:rPr>
              <w:t>ehicle: ≤15</w:t>
            </w:r>
          </w:p>
        </w:tc>
        <w:tc>
          <w:tcPr>
            <w:tcW w:w="851" w:type="dxa"/>
            <w:shd w:val="clear" w:color="auto" w:fill="FFFFFF"/>
          </w:tcPr>
          <w:p w14:paraId="3C5E03D3" w14:textId="1F20193D" w:rsidR="00692F0C" w:rsidRDefault="00692F0C" w:rsidP="00692F0C">
            <w:pPr>
              <w:spacing w:after="0"/>
              <w:jc w:val="center"/>
              <w:rPr>
                <w:color w:val="0C0C0C"/>
                <w:sz w:val="16"/>
              </w:rPr>
            </w:pPr>
            <w:r w:rsidRPr="00BA549F">
              <w:rPr>
                <w:rFonts w:ascii="Arial" w:hAnsi="Arial" w:cs="Arial"/>
                <w:color w:val="0C0C0C"/>
                <w:sz w:val="16"/>
                <w:szCs w:val="16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7DC58C44" w14:textId="2D75018B" w:rsidR="00692F0C" w:rsidRPr="00A911B1" w:rsidRDefault="00692F0C" w:rsidP="00692F0C">
            <w:pPr>
              <w:spacing w:after="0"/>
              <w:jc w:val="center"/>
              <w:rPr>
                <w:color w:val="0C0C0C"/>
                <w:sz w:val="16"/>
              </w:rPr>
            </w:pPr>
            <w:r w:rsidRPr="00BA549F">
              <w:rPr>
                <w:rFonts w:ascii="Arial" w:hAnsi="Arial" w:cs="Arial"/>
                <w:color w:val="0C0C0C"/>
                <w:sz w:val="16"/>
                <w:szCs w:val="16"/>
                <w:lang w:val="en-US"/>
              </w:rPr>
              <w:t>N/A</w:t>
            </w:r>
          </w:p>
        </w:tc>
        <w:tc>
          <w:tcPr>
            <w:tcW w:w="1559" w:type="dxa"/>
            <w:shd w:val="clear" w:color="auto" w:fill="FFFFFF"/>
          </w:tcPr>
          <w:p w14:paraId="1EA30C02" w14:textId="7CC8F6CD" w:rsidR="00692F0C" w:rsidRDefault="00692F0C" w:rsidP="00692F0C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lang w:val="en-US"/>
              </w:rPr>
            </w:pPr>
            <w:r w:rsidRPr="00BA549F">
              <w:rPr>
                <w:rFonts w:ascii="Arial" w:hAnsi="Arial" w:cs="Arial"/>
                <w:color w:val="0C0C0C"/>
                <w:sz w:val="16"/>
                <w:szCs w:val="16"/>
                <w:lang w:val="en-US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70107394" w14:textId="44B11759" w:rsidR="00692F0C" w:rsidRPr="00A911B1" w:rsidRDefault="00692F0C" w:rsidP="00692F0C">
            <w:pPr>
              <w:spacing w:after="0"/>
              <w:jc w:val="center"/>
              <w:rPr>
                <w:color w:val="0C0C0C"/>
                <w:sz w:val="16"/>
              </w:rPr>
            </w:pPr>
            <w:r w:rsidRPr="00BA549F">
              <w:rPr>
                <w:rFonts w:ascii="Arial" w:hAnsi="Arial" w:cs="Arial"/>
                <w:color w:val="0C0C0C"/>
                <w:sz w:val="16"/>
                <w:szCs w:val="16"/>
              </w:rPr>
              <w:t>≤5s</w:t>
            </w:r>
          </w:p>
        </w:tc>
        <w:tc>
          <w:tcPr>
            <w:tcW w:w="1134" w:type="dxa"/>
            <w:shd w:val="clear" w:color="auto" w:fill="FFFFFF"/>
          </w:tcPr>
          <w:p w14:paraId="422EE037" w14:textId="58D99B5B" w:rsidR="00692F0C" w:rsidRPr="00A911B1" w:rsidRDefault="00692F0C" w:rsidP="00692F0C">
            <w:pPr>
              <w:spacing w:after="0"/>
              <w:jc w:val="center"/>
              <w:rPr>
                <w:color w:val="0C0C0C"/>
                <w:sz w:val="16"/>
              </w:rPr>
            </w:pPr>
            <w:r w:rsidRPr="00BA549F">
              <w:rPr>
                <w:rFonts w:ascii="Arial" w:hAnsi="Arial" w:cs="Arial"/>
                <w:color w:val="0C0C0C"/>
                <w:sz w:val="16"/>
                <w:szCs w:val="16"/>
              </w:rPr>
              <w:t>≥10Hz</w:t>
            </w:r>
          </w:p>
        </w:tc>
        <w:tc>
          <w:tcPr>
            <w:tcW w:w="709" w:type="dxa"/>
            <w:shd w:val="clear" w:color="auto" w:fill="FFFFFF"/>
          </w:tcPr>
          <w:p w14:paraId="1B5C63BE" w14:textId="2F29CCB9" w:rsidR="00692F0C" w:rsidRDefault="00692F0C" w:rsidP="00692F0C">
            <w:pPr>
              <w:spacing w:after="0"/>
              <w:jc w:val="center"/>
              <w:rPr>
                <w:color w:val="0C0C0C"/>
                <w:sz w:val="16"/>
              </w:rPr>
            </w:pPr>
            <w:r w:rsidRPr="00BA549F">
              <w:rPr>
                <w:rFonts w:ascii="Arial" w:hAnsi="Arial" w:cs="Arial"/>
                <w:color w:val="0C0C0C"/>
                <w:sz w:val="16"/>
                <w:szCs w:val="16"/>
              </w:rPr>
              <w:t>[≤5]</w:t>
            </w:r>
          </w:p>
        </w:tc>
        <w:tc>
          <w:tcPr>
            <w:tcW w:w="709" w:type="dxa"/>
            <w:shd w:val="clear" w:color="auto" w:fill="FFFFFF"/>
          </w:tcPr>
          <w:p w14:paraId="426B279F" w14:textId="719FA6CD" w:rsidR="00692F0C" w:rsidRDefault="00692F0C" w:rsidP="00692F0C">
            <w:pPr>
              <w:spacing w:after="0"/>
              <w:jc w:val="center"/>
              <w:rPr>
                <w:color w:val="0C0C0C"/>
                <w:sz w:val="16"/>
              </w:rPr>
            </w:pPr>
            <w:r w:rsidRPr="00BA549F">
              <w:rPr>
                <w:rFonts w:ascii="Arial" w:hAnsi="Arial" w:cs="Arial"/>
                <w:color w:val="0C0C0C"/>
                <w:sz w:val="16"/>
                <w:szCs w:val="16"/>
              </w:rPr>
              <w:t>[≤5]</w:t>
            </w:r>
          </w:p>
        </w:tc>
        <w:tc>
          <w:tcPr>
            <w:tcW w:w="1559" w:type="dxa"/>
            <w:shd w:val="clear" w:color="auto" w:fill="FFFFFF"/>
          </w:tcPr>
          <w:p w14:paraId="23DBD010" w14:textId="77777777" w:rsidR="00692F0C" w:rsidRPr="00337D44" w:rsidRDefault="00692F0C" w:rsidP="00692F0C">
            <w:pPr>
              <w:spacing w:after="0" w:line="240" w:lineRule="atLeast"/>
              <w:rPr>
                <w:color w:val="0C0C0C"/>
                <w:sz w:val="16"/>
                <w:lang w:val="en-US" w:eastAsia="zh-CN"/>
              </w:rPr>
            </w:pPr>
          </w:p>
        </w:tc>
      </w:tr>
      <w:tr w:rsidR="00692F0C" w:rsidRPr="00CF2E69" w14:paraId="1F28DA08" w14:textId="77777777" w:rsidTr="002E69D1">
        <w:trPr>
          <w:trHeight w:val="45"/>
        </w:trPr>
        <w:tc>
          <w:tcPr>
            <w:tcW w:w="846" w:type="dxa"/>
            <w:vMerge/>
            <w:shd w:val="clear" w:color="auto" w:fill="auto"/>
          </w:tcPr>
          <w:p w14:paraId="168CB780" w14:textId="77777777" w:rsidR="00692F0C" w:rsidRDefault="00692F0C" w:rsidP="00692F0C">
            <w:pPr>
              <w:spacing w:after="0"/>
              <w:jc w:val="center"/>
              <w:rPr>
                <w:color w:val="0C0C0C"/>
                <w:sz w:val="16"/>
              </w:rPr>
            </w:pPr>
          </w:p>
        </w:tc>
        <w:tc>
          <w:tcPr>
            <w:tcW w:w="850" w:type="dxa"/>
            <w:vMerge/>
          </w:tcPr>
          <w:p w14:paraId="2F68551C" w14:textId="2A0266E3" w:rsidR="00692F0C" w:rsidRDefault="00692F0C" w:rsidP="00692F0C">
            <w:pPr>
              <w:spacing w:after="0"/>
              <w:jc w:val="center"/>
              <w:rPr>
                <w:color w:val="0C0C0C"/>
                <w:sz w:val="16"/>
              </w:rPr>
            </w:pPr>
          </w:p>
        </w:tc>
        <w:tc>
          <w:tcPr>
            <w:tcW w:w="1701" w:type="dxa"/>
            <w:shd w:val="clear" w:color="auto" w:fill="FFFFFF"/>
          </w:tcPr>
          <w:p w14:paraId="5095E212" w14:textId="17AA249E" w:rsidR="00692F0C" w:rsidRDefault="00692F0C" w:rsidP="00692F0C">
            <w:pPr>
              <w:spacing w:after="0"/>
              <w:jc w:val="center"/>
              <w:rPr>
                <w:color w:val="0C0C0C"/>
                <w:sz w:val="16"/>
                <w:lang w:eastAsia="zh-CN"/>
              </w:rPr>
            </w:pPr>
            <w:r>
              <w:rPr>
                <w:rFonts w:hint="eastAsia"/>
                <w:color w:val="0C0C0C"/>
                <w:sz w:val="16"/>
                <w:lang w:eastAsia="zh-CN"/>
              </w:rPr>
              <w:t>5</w:t>
            </w:r>
            <w:r>
              <w:rPr>
                <w:color w:val="0C0C0C"/>
                <w:sz w:val="16"/>
                <w:lang w:eastAsia="zh-CN"/>
              </w:rPr>
              <w:t>.25</w:t>
            </w:r>
          </w:p>
        </w:tc>
        <w:tc>
          <w:tcPr>
            <w:tcW w:w="851" w:type="dxa"/>
            <w:shd w:val="clear" w:color="auto" w:fill="FFFFFF"/>
          </w:tcPr>
          <w:p w14:paraId="210EB0A5" w14:textId="4D6F7012" w:rsidR="00692F0C" w:rsidRDefault="00692F0C" w:rsidP="00692F0C">
            <w:pPr>
              <w:spacing w:after="0"/>
              <w:jc w:val="center"/>
              <w:rPr>
                <w:color w:val="0C0C0C"/>
                <w:sz w:val="16"/>
              </w:rPr>
            </w:pPr>
            <w:r w:rsidRPr="00784152">
              <w:rPr>
                <w:rFonts w:ascii="Arial" w:hAnsi="Arial" w:cs="Arial"/>
                <w:color w:val="0C0C0C"/>
                <w:sz w:val="16"/>
                <w:szCs w:val="16"/>
              </w:rPr>
              <w:t>95</w:t>
            </w:r>
          </w:p>
        </w:tc>
        <w:tc>
          <w:tcPr>
            <w:tcW w:w="850" w:type="dxa"/>
            <w:shd w:val="clear" w:color="auto" w:fill="FFFFFF"/>
          </w:tcPr>
          <w:p w14:paraId="4B9B7731" w14:textId="472B333D" w:rsidR="00692F0C" w:rsidRDefault="00692F0C" w:rsidP="00692F0C">
            <w:pPr>
              <w:spacing w:after="0"/>
              <w:jc w:val="center"/>
              <w:rPr>
                <w:color w:val="0C0C0C"/>
                <w:sz w:val="16"/>
              </w:rPr>
            </w:pPr>
            <w:r w:rsidRPr="00784152">
              <w:rPr>
                <w:rFonts w:ascii="Arial" w:hAnsi="Arial" w:cs="Arial"/>
                <w:color w:val="0C0C0C"/>
                <w:sz w:val="16"/>
                <w:szCs w:val="16"/>
              </w:rPr>
              <w:t>0.5</w:t>
            </w:r>
          </w:p>
        </w:tc>
        <w:tc>
          <w:tcPr>
            <w:tcW w:w="851" w:type="dxa"/>
            <w:shd w:val="clear" w:color="auto" w:fill="FFFFFF"/>
          </w:tcPr>
          <w:p w14:paraId="2638770F" w14:textId="5F5976B0" w:rsidR="00692F0C" w:rsidRDefault="00692F0C" w:rsidP="00692F0C">
            <w:pPr>
              <w:spacing w:after="0"/>
              <w:jc w:val="center"/>
              <w:rPr>
                <w:color w:val="0C0C0C"/>
                <w:sz w:val="16"/>
              </w:rPr>
            </w:pPr>
            <w:r w:rsidRPr="00784152">
              <w:rPr>
                <w:rFonts w:ascii="Arial" w:hAnsi="Arial" w:cs="Arial"/>
                <w:color w:val="0C0C0C"/>
                <w:sz w:val="16"/>
                <w:szCs w:val="16"/>
              </w:rPr>
              <w:t>0.5</w:t>
            </w:r>
          </w:p>
        </w:tc>
        <w:tc>
          <w:tcPr>
            <w:tcW w:w="992" w:type="dxa"/>
            <w:shd w:val="clear" w:color="auto" w:fill="FFFFFF"/>
          </w:tcPr>
          <w:p w14:paraId="5F3C2F46" w14:textId="062B1B60" w:rsidR="00692F0C" w:rsidRDefault="00692F0C" w:rsidP="00692F0C">
            <w:pPr>
              <w:spacing w:after="0"/>
              <w:jc w:val="center"/>
              <w:rPr>
                <w:color w:val="0C0C0C"/>
                <w:sz w:val="16"/>
              </w:rPr>
            </w:pPr>
            <w:r w:rsidRPr="00784152">
              <w:rPr>
                <w:rFonts w:ascii="Arial" w:hAnsi="Arial" w:cs="Arial"/>
                <w:color w:val="0C0C0C"/>
                <w:sz w:val="16"/>
                <w:szCs w:val="16"/>
              </w:rPr>
              <w:t>0.1</w:t>
            </w:r>
          </w:p>
        </w:tc>
        <w:tc>
          <w:tcPr>
            <w:tcW w:w="851" w:type="dxa"/>
            <w:shd w:val="clear" w:color="auto" w:fill="FFFFFF"/>
          </w:tcPr>
          <w:p w14:paraId="22EE6C72" w14:textId="3EC5F8C2" w:rsidR="00692F0C" w:rsidRDefault="00692F0C" w:rsidP="00692F0C">
            <w:pPr>
              <w:spacing w:after="0"/>
              <w:jc w:val="center"/>
              <w:rPr>
                <w:color w:val="0C0C0C"/>
                <w:sz w:val="16"/>
              </w:rPr>
            </w:pPr>
            <w:r w:rsidRPr="00784152">
              <w:rPr>
                <w:rFonts w:ascii="Arial" w:hAnsi="Arial" w:cs="Arial"/>
                <w:color w:val="0C0C0C"/>
                <w:sz w:val="16"/>
                <w:szCs w:val="16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2FC306FD" w14:textId="4BE4FDDF" w:rsidR="00692F0C" w:rsidRPr="00A911B1" w:rsidRDefault="00692F0C" w:rsidP="00692F0C">
            <w:pPr>
              <w:spacing w:after="0"/>
              <w:jc w:val="center"/>
              <w:rPr>
                <w:color w:val="0C0C0C"/>
                <w:sz w:val="16"/>
              </w:rPr>
            </w:pPr>
            <w:r w:rsidRPr="00784152">
              <w:rPr>
                <w:rFonts w:ascii="Arial" w:hAnsi="Arial" w:cs="Arial"/>
                <w:color w:val="0C0C0C"/>
                <w:sz w:val="16"/>
                <w:szCs w:val="16"/>
                <w:lang w:val="en-US"/>
              </w:rPr>
              <w:t>0.5</w:t>
            </w:r>
          </w:p>
        </w:tc>
        <w:tc>
          <w:tcPr>
            <w:tcW w:w="1559" w:type="dxa"/>
            <w:shd w:val="clear" w:color="auto" w:fill="FFFFFF"/>
          </w:tcPr>
          <w:p w14:paraId="67EFECE0" w14:textId="2AEC3439" w:rsidR="00692F0C" w:rsidRDefault="00692F0C" w:rsidP="00692F0C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lang w:val="en-US"/>
              </w:rPr>
            </w:pPr>
            <w:r w:rsidRPr="00784152">
              <w:rPr>
                <w:rFonts w:ascii="Arial" w:hAnsi="Arial" w:cs="Arial"/>
                <w:color w:val="0C0C0C"/>
                <w:sz w:val="16"/>
                <w:szCs w:val="16"/>
                <w:lang w:val="en-US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429C2AE0" w14:textId="77777777" w:rsidR="00692F0C" w:rsidRPr="00784152" w:rsidRDefault="00692F0C" w:rsidP="00692F0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784152">
              <w:rPr>
                <w:rFonts w:cs="Arial"/>
                <w:sz w:val="16"/>
                <w:szCs w:val="16"/>
                <w:lang w:eastAsia="zh-CN"/>
              </w:rPr>
              <w:t>250</w:t>
            </w:r>
          </w:p>
          <w:p w14:paraId="7A5F4CD3" w14:textId="7C25A7BE" w:rsidR="00692F0C" w:rsidRPr="00A911B1" w:rsidRDefault="00692F0C" w:rsidP="00692F0C">
            <w:pPr>
              <w:spacing w:after="0"/>
              <w:jc w:val="center"/>
              <w:rPr>
                <w:color w:val="0C0C0C"/>
                <w:sz w:val="16"/>
              </w:rPr>
            </w:pPr>
            <w:r w:rsidRPr="00784152">
              <w:rPr>
                <w:rFonts w:ascii="Arial" w:hAnsi="Arial" w:cs="Arial"/>
                <w:sz w:val="16"/>
                <w:szCs w:val="16"/>
                <w:lang w:eastAsia="zh-CN"/>
              </w:rPr>
              <w:t>(granularity of field is 1.5m x 1.5m)</w:t>
            </w:r>
          </w:p>
        </w:tc>
        <w:tc>
          <w:tcPr>
            <w:tcW w:w="1134" w:type="dxa"/>
            <w:shd w:val="clear" w:color="auto" w:fill="FFFFFF"/>
          </w:tcPr>
          <w:p w14:paraId="351339BB" w14:textId="4BA11218" w:rsidR="00692F0C" w:rsidRPr="00A911B1" w:rsidRDefault="00692F0C" w:rsidP="00692F0C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  <w:szCs w:val="16"/>
              </w:rPr>
              <w:t>0.25</w:t>
            </w:r>
          </w:p>
        </w:tc>
        <w:tc>
          <w:tcPr>
            <w:tcW w:w="709" w:type="dxa"/>
            <w:shd w:val="clear" w:color="auto" w:fill="FFFFFF"/>
          </w:tcPr>
          <w:p w14:paraId="3D9A972C" w14:textId="7D3FF61C" w:rsidR="00692F0C" w:rsidRDefault="00692F0C" w:rsidP="00692F0C">
            <w:pPr>
              <w:spacing w:after="0"/>
              <w:jc w:val="center"/>
              <w:rPr>
                <w:color w:val="0C0C0C"/>
                <w:sz w:val="16"/>
              </w:rPr>
            </w:pPr>
            <w:r w:rsidRPr="00784152">
              <w:rPr>
                <w:rFonts w:ascii="Arial" w:hAnsi="Arial" w:cs="Arial"/>
                <w:color w:val="0C0C0C"/>
                <w:sz w:val="16"/>
                <w:szCs w:val="16"/>
              </w:rPr>
              <w:t>5</w:t>
            </w:r>
          </w:p>
        </w:tc>
        <w:tc>
          <w:tcPr>
            <w:tcW w:w="709" w:type="dxa"/>
            <w:shd w:val="clear" w:color="auto" w:fill="FFFFFF"/>
          </w:tcPr>
          <w:p w14:paraId="6EA63D76" w14:textId="19D196BF" w:rsidR="00692F0C" w:rsidRDefault="00692F0C" w:rsidP="00692F0C">
            <w:pPr>
              <w:spacing w:after="0"/>
              <w:jc w:val="center"/>
              <w:rPr>
                <w:color w:val="0C0C0C"/>
                <w:sz w:val="16"/>
              </w:rPr>
            </w:pPr>
            <w:r w:rsidRPr="00784152">
              <w:rPr>
                <w:rFonts w:ascii="Arial" w:hAnsi="Arial" w:cs="Arial"/>
                <w:color w:val="0C0C0C"/>
                <w:sz w:val="16"/>
                <w:szCs w:val="16"/>
              </w:rPr>
              <w:t>5</w:t>
            </w:r>
          </w:p>
        </w:tc>
        <w:tc>
          <w:tcPr>
            <w:tcW w:w="1559" w:type="dxa"/>
            <w:shd w:val="clear" w:color="auto" w:fill="FFFFFF"/>
          </w:tcPr>
          <w:p w14:paraId="7A90C6D5" w14:textId="77777777" w:rsidR="00692F0C" w:rsidRPr="00337D44" w:rsidRDefault="00692F0C" w:rsidP="00692F0C">
            <w:pPr>
              <w:spacing w:after="0" w:line="240" w:lineRule="atLeast"/>
              <w:rPr>
                <w:color w:val="0C0C0C"/>
                <w:sz w:val="16"/>
                <w:lang w:val="en-US" w:eastAsia="zh-CN"/>
              </w:rPr>
            </w:pPr>
          </w:p>
        </w:tc>
      </w:tr>
      <w:tr w:rsidR="00692F0C" w:rsidRPr="00CF2E69" w14:paraId="518342A7" w14:textId="77777777" w:rsidTr="002E69D1">
        <w:trPr>
          <w:trHeight w:val="45"/>
        </w:trPr>
        <w:tc>
          <w:tcPr>
            <w:tcW w:w="846" w:type="dxa"/>
            <w:vMerge/>
            <w:shd w:val="clear" w:color="auto" w:fill="auto"/>
          </w:tcPr>
          <w:p w14:paraId="601C3A74" w14:textId="77777777" w:rsidR="00692F0C" w:rsidRDefault="00692F0C" w:rsidP="00692F0C">
            <w:pPr>
              <w:spacing w:after="0"/>
              <w:jc w:val="center"/>
              <w:rPr>
                <w:color w:val="0C0C0C"/>
                <w:sz w:val="16"/>
              </w:rPr>
            </w:pPr>
          </w:p>
        </w:tc>
        <w:tc>
          <w:tcPr>
            <w:tcW w:w="850" w:type="dxa"/>
            <w:vMerge/>
          </w:tcPr>
          <w:p w14:paraId="35FB610D" w14:textId="2D74DA77" w:rsidR="00692F0C" w:rsidRDefault="00692F0C" w:rsidP="00692F0C">
            <w:pPr>
              <w:spacing w:after="0"/>
              <w:jc w:val="center"/>
              <w:rPr>
                <w:color w:val="0C0C0C"/>
                <w:sz w:val="16"/>
              </w:rPr>
            </w:pPr>
          </w:p>
        </w:tc>
        <w:tc>
          <w:tcPr>
            <w:tcW w:w="1701" w:type="dxa"/>
            <w:shd w:val="clear" w:color="auto" w:fill="FFFFFF"/>
          </w:tcPr>
          <w:p w14:paraId="07C6F6E9" w14:textId="075C6CE7" w:rsidR="00692F0C" w:rsidRDefault="00692F0C" w:rsidP="00692F0C">
            <w:pPr>
              <w:spacing w:after="0"/>
              <w:jc w:val="center"/>
              <w:rPr>
                <w:color w:val="0C0C0C"/>
                <w:sz w:val="16"/>
                <w:lang w:eastAsia="zh-CN"/>
              </w:rPr>
            </w:pPr>
            <w:r>
              <w:rPr>
                <w:rFonts w:hint="eastAsia"/>
                <w:color w:val="0C0C0C"/>
                <w:sz w:val="16"/>
                <w:lang w:eastAsia="zh-CN"/>
              </w:rPr>
              <w:t>5</w:t>
            </w:r>
            <w:r>
              <w:rPr>
                <w:color w:val="0C0C0C"/>
                <w:sz w:val="16"/>
                <w:lang w:eastAsia="zh-CN"/>
              </w:rPr>
              <w:t>.32</w:t>
            </w:r>
          </w:p>
        </w:tc>
        <w:tc>
          <w:tcPr>
            <w:tcW w:w="851" w:type="dxa"/>
            <w:shd w:val="clear" w:color="auto" w:fill="FFFFFF"/>
          </w:tcPr>
          <w:p w14:paraId="76FAEB2F" w14:textId="21F57C0F" w:rsidR="00692F0C" w:rsidRDefault="00692F0C" w:rsidP="00692F0C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99</w:t>
            </w:r>
          </w:p>
        </w:tc>
        <w:tc>
          <w:tcPr>
            <w:tcW w:w="850" w:type="dxa"/>
            <w:shd w:val="clear" w:color="auto" w:fill="FFFFFF"/>
          </w:tcPr>
          <w:p w14:paraId="131D602A" w14:textId="61A511F4" w:rsidR="00692F0C" w:rsidRDefault="00692F0C" w:rsidP="00692F0C">
            <w:pPr>
              <w:spacing w:after="0"/>
              <w:jc w:val="center"/>
              <w:rPr>
                <w:color w:val="0C0C0C"/>
                <w:sz w:val="16"/>
              </w:rPr>
            </w:pPr>
            <w:r w:rsidRPr="0089275A">
              <w:rPr>
                <w:rFonts w:ascii="Arial" w:hAnsi="Arial" w:cs="Arial"/>
                <w:color w:val="0C0C0C"/>
                <w:sz w:val="16"/>
                <w:lang w:val="en-US"/>
              </w:rPr>
              <w:t>[</w:t>
            </w:r>
            <w:r w:rsidRPr="0089275A">
              <w:rPr>
                <w:rFonts w:ascii="Arial" w:hAnsi="Arial" w:cs="Arial"/>
                <w:color w:val="0C0C0C"/>
                <w:sz w:val="16"/>
              </w:rPr>
              <w:t>≤</w:t>
            </w:r>
            <w:r>
              <w:rPr>
                <w:rFonts w:ascii="Arial" w:hAnsi="Arial" w:cs="Arial"/>
                <w:color w:val="0C0C0C"/>
                <w:sz w:val="16"/>
                <w:lang w:val="en-US"/>
              </w:rPr>
              <w:t>0.5</w:t>
            </w:r>
            <w:r w:rsidRPr="0089275A">
              <w:rPr>
                <w:rFonts w:ascii="Arial" w:hAnsi="Arial" w:cs="Arial"/>
                <w:color w:val="0C0C0C"/>
                <w:sz w:val="16"/>
                <w:lang w:val="en-US"/>
              </w:rPr>
              <w:t>]</w:t>
            </w:r>
          </w:p>
        </w:tc>
        <w:tc>
          <w:tcPr>
            <w:tcW w:w="851" w:type="dxa"/>
            <w:shd w:val="clear" w:color="auto" w:fill="FFFFFF"/>
          </w:tcPr>
          <w:p w14:paraId="68FEE8EC" w14:textId="14AEBAEC" w:rsidR="00692F0C" w:rsidRDefault="00692F0C" w:rsidP="00692F0C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163A9262" w14:textId="0E45BE30" w:rsidR="00692F0C" w:rsidRDefault="00692F0C" w:rsidP="00692F0C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0.5</w:t>
            </w:r>
          </w:p>
        </w:tc>
        <w:tc>
          <w:tcPr>
            <w:tcW w:w="851" w:type="dxa"/>
            <w:shd w:val="clear" w:color="auto" w:fill="FFFFFF"/>
          </w:tcPr>
          <w:p w14:paraId="600E7B9D" w14:textId="249DF1BC" w:rsidR="00692F0C" w:rsidRDefault="00692F0C" w:rsidP="00692F0C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26A910DA" w14:textId="5A4F78E9" w:rsidR="00692F0C" w:rsidRPr="00A911B1" w:rsidRDefault="00692F0C" w:rsidP="00692F0C">
            <w:pPr>
              <w:spacing w:after="0"/>
              <w:jc w:val="center"/>
              <w:rPr>
                <w:color w:val="0C0C0C"/>
                <w:sz w:val="16"/>
              </w:rPr>
            </w:pPr>
            <w:r w:rsidRPr="0089275A">
              <w:rPr>
                <w:rFonts w:ascii="Arial" w:hAnsi="Arial" w:cs="Arial"/>
                <w:color w:val="0C0C0C"/>
                <w:sz w:val="16"/>
                <w:lang w:val="en-US"/>
              </w:rPr>
              <w:t>[</w:t>
            </w:r>
            <w:r>
              <w:rPr>
                <w:rFonts w:ascii="Arial" w:hAnsi="Arial" w:cs="Arial"/>
                <w:color w:val="0C0C0C"/>
                <w:sz w:val="16"/>
                <w:lang w:val="en-US"/>
              </w:rPr>
              <w:t>0.5</w:t>
            </w:r>
            <w:r w:rsidRPr="0089275A">
              <w:rPr>
                <w:rFonts w:ascii="Arial" w:hAnsi="Arial" w:cs="Arial"/>
                <w:color w:val="0C0C0C"/>
                <w:sz w:val="16"/>
                <w:lang w:val="en-US"/>
              </w:rPr>
              <w:t>]</w:t>
            </w:r>
          </w:p>
        </w:tc>
        <w:tc>
          <w:tcPr>
            <w:tcW w:w="1559" w:type="dxa"/>
            <w:shd w:val="clear" w:color="auto" w:fill="FFFFFF"/>
          </w:tcPr>
          <w:p w14:paraId="3EF8345E" w14:textId="35DE64A7" w:rsidR="00692F0C" w:rsidRDefault="00692F0C" w:rsidP="00692F0C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lang w:val="en-US"/>
              </w:rPr>
            </w:pPr>
            <w:r w:rsidRPr="0089275A">
              <w:rPr>
                <w:rFonts w:ascii="Arial" w:hAnsi="Arial" w:cs="Arial"/>
                <w:color w:val="0C0C0C"/>
                <w:sz w:val="16"/>
                <w:lang w:val="en-US"/>
              </w:rPr>
              <w:t>[</w:t>
            </w:r>
            <w:r>
              <w:rPr>
                <w:rFonts w:ascii="Arial" w:hAnsi="Arial" w:cs="Arial"/>
                <w:color w:val="0C0C0C"/>
                <w:sz w:val="16"/>
                <w:lang w:val="en-US"/>
              </w:rPr>
              <w:t>0.5</w:t>
            </w:r>
            <w:r w:rsidRPr="0089275A">
              <w:rPr>
                <w:rFonts w:ascii="Arial" w:hAnsi="Arial" w:cs="Arial"/>
                <w:color w:val="0C0C0C"/>
                <w:sz w:val="16"/>
                <w:lang w:val="en-US"/>
              </w:rPr>
              <w:t>]</w:t>
            </w:r>
          </w:p>
        </w:tc>
        <w:tc>
          <w:tcPr>
            <w:tcW w:w="992" w:type="dxa"/>
            <w:shd w:val="clear" w:color="auto" w:fill="FFFFFF"/>
          </w:tcPr>
          <w:p w14:paraId="52FDC454" w14:textId="2FC824A0" w:rsidR="00692F0C" w:rsidRPr="00A911B1" w:rsidRDefault="00692F0C" w:rsidP="00692F0C">
            <w:pPr>
              <w:spacing w:after="0"/>
              <w:jc w:val="center"/>
              <w:rPr>
                <w:color w:val="0C0C0C"/>
                <w:sz w:val="16"/>
              </w:rPr>
            </w:pPr>
            <w:r w:rsidRPr="0089275A">
              <w:rPr>
                <w:rFonts w:ascii="Arial" w:hAnsi="Arial" w:cs="Arial"/>
                <w:color w:val="0C0C0C"/>
                <w:sz w:val="16"/>
              </w:rPr>
              <w:t>≤</w:t>
            </w:r>
            <w:r>
              <w:rPr>
                <w:rFonts w:ascii="Arial" w:hAnsi="Arial" w:cs="Arial"/>
                <w:color w:val="0C0C0C"/>
                <w:sz w:val="16"/>
                <w:lang w:val="en-US"/>
              </w:rPr>
              <w:t>100</w:t>
            </w:r>
          </w:p>
        </w:tc>
        <w:tc>
          <w:tcPr>
            <w:tcW w:w="1134" w:type="dxa"/>
            <w:shd w:val="clear" w:color="auto" w:fill="FFFFFF"/>
          </w:tcPr>
          <w:p w14:paraId="6C619D9C" w14:textId="2C31CC51" w:rsidR="00692F0C" w:rsidRPr="00A911B1" w:rsidRDefault="00692F0C" w:rsidP="00692F0C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0.</w:t>
            </w:r>
            <w:r>
              <w:rPr>
                <w:rFonts w:ascii="Arial" w:hAnsi="Arial" w:cs="Arial"/>
                <w:color w:val="0C0C0C"/>
                <w:sz w:val="16"/>
                <w:lang w:val="en-US"/>
              </w:rPr>
              <w:t>1</w:t>
            </w:r>
          </w:p>
        </w:tc>
        <w:tc>
          <w:tcPr>
            <w:tcW w:w="709" w:type="dxa"/>
            <w:shd w:val="clear" w:color="auto" w:fill="FFFFFF"/>
          </w:tcPr>
          <w:p w14:paraId="77E8545E" w14:textId="0D781021" w:rsidR="00692F0C" w:rsidRDefault="00692F0C" w:rsidP="00692F0C">
            <w:pPr>
              <w:spacing w:after="0"/>
              <w:jc w:val="center"/>
              <w:rPr>
                <w:color w:val="0C0C0C"/>
                <w:sz w:val="16"/>
              </w:rPr>
            </w:pPr>
            <w:r w:rsidRPr="00DD20F7">
              <w:rPr>
                <w:rFonts w:ascii="Arial" w:hAnsi="Arial" w:cs="Arial"/>
                <w:color w:val="0C0C0C"/>
                <w:sz w:val="16"/>
                <w:szCs w:val="16"/>
              </w:rPr>
              <w:t>N/A</w:t>
            </w:r>
          </w:p>
        </w:tc>
        <w:tc>
          <w:tcPr>
            <w:tcW w:w="709" w:type="dxa"/>
            <w:shd w:val="clear" w:color="auto" w:fill="FFFFFF"/>
          </w:tcPr>
          <w:p w14:paraId="26F98D2A" w14:textId="520F6727" w:rsidR="00692F0C" w:rsidRDefault="00692F0C" w:rsidP="00692F0C">
            <w:pPr>
              <w:spacing w:after="0"/>
              <w:jc w:val="center"/>
              <w:rPr>
                <w:color w:val="0C0C0C"/>
                <w:sz w:val="16"/>
              </w:rPr>
            </w:pPr>
            <w:r w:rsidRPr="00DD20F7">
              <w:rPr>
                <w:rFonts w:ascii="Arial" w:hAnsi="Arial" w:cs="Arial"/>
                <w:color w:val="0C0C0C"/>
                <w:sz w:val="16"/>
                <w:szCs w:val="16"/>
              </w:rPr>
              <w:t>N/A</w:t>
            </w:r>
          </w:p>
        </w:tc>
        <w:tc>
          <w:tcPr>
            <w:tcW w:w="1559" w:type="dxa"/>
            <w:shd w:val="clear" w:color="auto" w:fill="FFFFFF"/>
          </w:tcPr>
          <w:p w14:paraId="4EA95734" w14:textId="77777777" w:rsidR="00692F0C" w:rsidRPr="00337D44" w:rsidRDefault="00692F0C" w:rsidP="00692F0C">
            <w:pPr>
              <w:spacing w:after="0" w:line="240" w:lineRule="atLeast"/>
              <w:rPr>
                <w:color w:val="0C0C0C"/>
                <w:sz w:val="16"/>
                <w:lang w:val="en-US" w:eastAsia="zh-CN"/>
              </w:rPr>
            </w:pPr>
          </w:p>
        </w:tc>
      </w:tr>
      <w:tr w:rsidR="009A1FB0" w:rsidRPr="00CF2E69" w14:paraId="11863565" w14:textId="77777777" w:rsidTr="002E69D1">
        <w:trPr>
          <w:trHeight w:val="45"/>
        </w:trPr>
        <w:tc>
          <w:tcPr>
            <w:tcW w:w="846" w:type="dxa"/>
            <w:vMerge/>
            <w:shd w:val="clear" w:color="auto" w:fill="auto"/>
          </w:tcPr>
          <w:p w14:paraId="5D450C4A" w14:textId="77777777" w:rsidR="009A1FB0" w:rsidRDefault="009A1FB0" w:rsidP="009A1FB0">
            <w:pPr>
              <w:spacing w:after="0"/>
              <w:jc w:val="center"/>
              <w:rPr>
                <w:color w:val="0C0C0C"/>
                <w:sz w:val="16"/>
              </w:rPr>
            </w:pPr>
          </w:p>
        </w:tc>
        <w:tc>
          <w:tcPr>
            <w:tcW w:w="850" w:type="dxa"/>
            <w:vMerge/>
          </w:tcPr>
          <w:p w14:paraId="3CF55976" w14:textId="77777777" w:rsidR="009A1FB0" w:rsidRDefault="009A1FB0" w:rsidP="009A1FB0">
            <w:pPr>
              <w:spacing w:after="0"/>
              <w:jc w:val="center"/>
              <w:rPr>
                <w:color w:val="0C0C0C"/>
                <w:sz w:val="16"/>
              </w:rPr>
            </w:pPr>
          </w:p>
        </w:tc>
        <w:tc>
          <w:tcPr>
            <w:tcW w:w="1701" w:type="dxa"/>
            <w:shd w:val="clear" w:color="auto" w:fill="FFFFFF"/>
          </w:tcPr>
          <w:p w14:paraId="2B75D0E5" w14:textId="7533B646" w:rsidR="009A1FB0" w:rsidRDefault="009A1FB0" w:rsidP="009A1FB0">
            <w:pPr>
              <w:spacing w:after="0"/>
              <w:jc w:val="center"/>
              <w:rPr>
                <w:color w:val="0C0C0C"/>
                <w:sz w:val="16"/>
                <w:lang w:eastAsia="zh-CN"/>
              </w:rPr>
            </w:pPr>
            <w:ins w:id="9" w:author="ZTE" w:date="2023-11-02T09:28:00Z">
              <w:r>
                <w:rPr>
                  <w:rFonts w:hint="eastAsia"/>
                  <w:color w:val="0C0C0C"/>
                  <w:sz w:val="16"/>
                  <w:lang w:eastAsia="zh-CN"/>
                </w:rPr>
                <w:t>5</w:t>
              </w:r>
              <w:r>
                <w:rPr>
                  <w:color w:val="0C0C0C"/>
                  <w:sz w:val="16"/>
                  <w:lang w:eastAsia="zh-CN"/>
                </w:rPr>
                <w:t>.27</w:t>
              </w:r>
            </w:ins>
          </w:p>
        </w:tc>
        <w:tc>
          <w:tcPr>
            <w:tcW w:w="851" w:type="dxa"/>
            <w:shd w:val="clear" w:color="auto" w:fill="FFFFFF"/>
          </w:tcPr>
          <w:p w14:paraId="61DBB08A" w14:textId="5BE4903E" w:rsidR="009A1FB0" w:rsidRDefault="009A1FB0" w:rsidP="009A1FB0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ins w:id="10" w:author="ZTE" w:date="2023-11-02T09:28:00Z">
              <w:r w:rsidRPr="007B0D80">
                <w:rPr>
                  <w:rFonts w:ascii="Arial" w:hAnsi="Arial" w:cs="Arial"/>
                  <w:color w:val="0C0C0C"/>
                  <w:sz w:val="16"/>
                  <w:szCs w:val="16"/>
                </w:rPr>
                <w:t>9</w:t>
              </w:r>
              <w:r>
                <w:rPr>
                  <w:rFonts w:ascii="Arial" w:hAnsi="Arial" w:cs="Arial"/>
                  <w:color w:val="0C0C0C"/>
                  <w:sz w:val="16"/>
                  <w:szCs w:val="16"/>
                </w:rPr>
                <w:t>9</w:t>
              </w:r>
            </w:ins>
          </w:p>
        </w:tc>
        <w:tc>
          <w:tcPr>
            <w:tcW w:w="850" w:type="dxa"/>
            <w:shd w:val="clear" w:color="auto" w:fill="FFFFFF"/>
          </w:tcPr>
          <w:p w14:paraId="441085AF" w14:textId="6A7E7B41" w:rsidR="009A1FB0" w:rsidRPr="0089275A" w:rsidRDefault="009A1FB0" w:rsidP="009A1FB0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lang w:val="en-US"/>
              </w:rPr>
            </w:pPr>
            <w:ins w:id="11" w:author="ZTE" w:date="2023-11-02T09:28:00Z">
              <w:r w:rsidRPr="00C03723">
                <w:rPr>
                  <w:rFonts w:ascii="Arial" w:hAnsi="Arial" w:cs="Arial"/>
                  <w:color w:val="0D0D0D"/>
                  <w:sz w:val="16"/>
                  <w:szCs w:val="16"/>
                </w:rPr>
                <w:t>≤</w:t>
              </w:r>
              <w:r>
                <w:rPr>
                  <w:rFonts w:ascii="Arial" w:hAnsi="Arial" w:cs="Arial"/>
                  <w:color w:val="0D0D0D"/>
                  <w:sz w:val="16"/>
                  <w:szCs w:val="16"/>
                </w:rPr>
                <w:t xml:space="preserve"> 0.5</w:t>
              </w:r>
            </w:ins>
          </w:p>
        </w:tc>
        <w:tc>
          <w:tcPr>
            <w:tcW w:w="851" w:type="dxa"/>
            <w:shd w:val="clear" w:color="auto" w:fill="FFFFFF"/>
          </w:tcPr>
          <w:p w14:paraId="48E56576" w14:textId="114B5990" w:rsidR="009A1FB0" w:rsidRDefault="009A1FB0" w:rsidP="009A1FB0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ins w:id="12" w:author="ZTE" w:date="2023-11-02T09:28:00Z">
              <w:r w:rsidRPr="00C03723">
                <w:rPr>
                  <w:rFonts w:ascii="Arial" w:hAnsi="Arial" w:cs="Arial"/>
                  <w:color w:val="0D0D0D"/>
                  <w:sz w:val="16"/>
                  <w:szCs w:val="16"/>
                </w:rPr>
                <w:t>≤</w:t>
              </w:r>
              <w:r>
                <w:rPr>
                  <w:rFonts w:ascii="Arial" w:hAnsi="Arial" w:cs="Arial"/>
                  <w:color w:val="0D0D0D"/>
                  <w:sz w:val="16"/>
                  <w:szCs w:val="16"/>
                </w:rPr>
                <w:t xml:space="preserve"> 1.</w:t>
              </w:r>
              <w:r w:rsidRPr="00C03723">
                <w:rPr>
                  <w:rFonts w:ascii="Arial" w:hAnsi="Arial" w:cs="Arial"/>
                  <w:color w:val="0C0C0C"/>
                  <w:sz w:val="16"/>
                  <w:szCs w:val="16"/>
                </w:rPr>
                <w:t>0</w:t>
              </w:r>
            </w:ins>
          </w:p>
        </w:tc>
        <w:tc>
          <w:tcPr>
            <w:tcW w:w="992" w:type="dxa"/>
            <w:shd w:val="clear" w:color="auto" w:fill="FFFFFF"/>
          </w:tcPr>
          <w:p w14:paraId="12B7A0D6" w14:textId="77777777" w:rsidR="009A1FB0" w:rsidRPr="00C03723" w:rsidRDefault="009A1FB0" w:rsidP="009A1FB0">
            <w:pPr>
              <w:jc w:val="center"/>
              <w:rPr>
                <w:ins w:id="13" w:author="ZTE" w:date="2023-11-02T09:28:00Z"/>
                <w:rFonts w:ascii="Arial" w:hAnsi="Arial" w:cs="Arial"/>
                <w:color w:val="0D0D0D"/>
                <w:sz w:val="16"/>
                <w:szCs w:val="16"/>
              </w:rPr>
            </w:pPr>
            <w:ins w:id="14" w:author="ZTE" w:date="2023-11-02T09:28:00Z">
              <w:r w:rsidRPr="00C03723">
                <w:rPr>
                  <w:rFonts w:ascii="Arial" w:hAnsi="Arial" w:cs="Arial"/>
                  <w:color w:val="0D0D0D"/>
                  <w:sz w:val="16"/>
                  <w:szCs w:val="16"/>
                </w:rPr>
                <w:t>Pedestrian: ≤1.5</w:t>
              </w:r>
            </w:ins>
          </w:p>
          <w:p w14:paraId="2372465F" w14:textId="77777777" w:rsidR="009A1FB0" w:rsidRDefault="009A1FB0" w:rsidP="009A1FB0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851" w:type="dxa"/>
            <w:shd w:val="clear" w:color="auto" w:fill="FFFFFF"/>
          </w:tcPr>
          <w:p w14:paraId="29A1FC13" w14:textId="77777777" w:rsidR="009A1FB0" w:rsidRPr="00C03723" w:rsidRDefault="009A1FB0" w:rsidP="009A1FB0">
            <w:pPr>
              <w:jc w:val="center"/>
              <w:rPr>
                <w:ins w:id="15" w:author="ZTE" w:date="2023-11-02T09:28:00Z"/>
                <w:rFonts w:ascii="Arial" w:hAnsi="Arial" w:cs="Arial"/>
                <w:color w:val="0D0D0D"/>
                <w:sz w:val="16"/>
                <w:szCs w:val="16"/>
              </w:rPr>
            </w:pPr>
            <w:ins w:id="16" w:author="ZTE" w:date="2023-11-02T09:28:00Z">
              <w:r w:rsidRPr="00C03723">
                <w:rPr>
                  <w:rFonts w:ascii="Arial" w:hAnsi="Arial" w:cs="Arial"/>
                  <w:color w:val="0D0D0D"/>
                  <w:sz w:val="16"/>
                  <w:szCs w:val="16"/>
                </w:rPr>
                <w:t>Pedestrian: ≤1.5</w:t>
              </w:r>
            </w:ins>
          </w:p>
          <w:p w14:paraId="72027091" w14:textId="77777777" w:rsidR="009A1FB0" w:rsidRDefault="009A1FB0" w:rsidP="009A1FB0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992" w:type="dxa"/>
            <w:shd w:val="clear" w:color="auto" w:fill="FFFFFF"/>
          </w:tcPr>
          <w:p w14:paraId="62A56482" w14:textId="46501F92" w:rsidR="009A1FB0" w:rsidRPr="0089275A" w:rsidRDefault="009A1FB0" w:rsidP="009A1FB0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lang w:val="en-US"/>
              </w:rPr>
            </w:pPr>
            <w:ins w:id="17" w:author="ZTE" w:date="2023-11-02T09:28:00Z">
              <w:r w:rsidRPr="008078B9">
                <w:rPr>
                  <w:rFonts w:ascii="Arial" w:hAnsi="Arial" w:cs="Arial"/>
                  <w:color w:val="0C0C0C"/>
                  <w:sz w:val="16"/>
                  <w:szCs w:val="16"/>
                  <w:lang w:val="en-US"/>
                </w:rPr>
                <w:t>3</w:t>
              </w:r>
            </w:ins>
          </w:p>
        </w:tc>
        <w:tc>
          <w:tcPr>
            <w:tcW w:w="1559" w:type="dxa"/>
            <w:shd w:val="clear" w:color="auto" w:fill="FFFFFF"/>
          </w:tcPr>
          <w:p w14:paraId="0AD80680" w14:textId="77777777" w:rsidR="009A1FB0" w:rsidRPr="008078B9" w:rsidRDefault="009A1FB0" w:rsidP="009A1FB0">
            <w:pPr>
              <w:jc w:val="center"/>
              <w:rPr>
                <w:ins w:id="18" w:author="ZTE" w:date="2023-11-02T09:28:00Z"/>
                <w:rFonts w:ascii="Arial" w:hAnsi="Arial" w:cs="Arial"/>
                <w:color w:val="0C0C0C"/>
                <w:sz w:val="16"/>
                <w:szCs w:val="16"/>
                <w:lang w:val="en-US"/>
              </w:rPr>
            </w:pPr>
            <w:proofErr w:type="spellStart"/>
            <w:ins w:id="19" w:author="ZTE" w:date="2023-11-02T09:28:00Z">
              <w:r w:rsidRPr="008078B9">
                <w:rPr>
                  <w:rFonts w:ascii="Arial" w:hAnsi="Arial" w:cs="Arial"/>
                  <w:color w:val="0C0C0C"/>
                  <w:sz w:val="16"/>
                  <w:szCs w:val="16"/>
                  <w:lang w:val="en-US"/>
                </w:rPr>
                <w:t>Horiz</w:t>
              </w:r>
              <w:proofErr w:type="spellEnd"/>
              <w:r w:rsidRPr="008078B9">
                <w:rPr>
                  <w:rFonts w:ascii="Arial" w:hAnsi="Arial" w:cs="Arial"/>
                  <w:color w:val="0C0C0C"/>
                  <w:sz w:val="16"/>
                  <w:szCs w:val="16"/>
                  <w:lang w:val="en-US"/>
                </w:rPr>
                <w:t>: 5</w:t>
              </w:r>
            </w:ins>
          </w:p>
          <w:p w14:paraId="7E0DB68D" w14:textId="1C7E038A" w:rsidR="009A1FB0" w:rsidRPr="0089275A" w:rsidRDefault="009A1FB0" w:rsidP="009A1FB0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lang w:val="en-US"/>
              </w:rPr>
            </w:pPr>
            <w:proofErr w:type="spellStart"/>
            <w:ins w:id="20" w:author="ZTE" w:date="2023-11-02T09:28:00Z">
              <w:r w:rsidRPr="008078B9">
                <w:rPr>
                  <w:rFonts w:ascii="Arial" w:hAnsi="Arial" w:cs="Arial"/>
                  <w:color w:val="0C0C0C"/>
                  <w:sz w:val="16"/>
                  <w:szCs w:val="16"/>
                  <w:lang w:val="en-US"/>
                </w:rPr>
                <w:t>Vert</w:t>
              </w:r>
              <w:proofErr w:type="spellEnd"/>
              <w:r w:rsidRPr="008078B9">
                <w:rPr>
                  <w:rFonts w:ascii="Arial" w:hAnsi="Arial" w:cs="Arial"/>
                  <w:color w:val="0C0C0C"/>
                  <w:sz w:val="16"/>
                  <w:szCs w:val="16"/>
                  <w:lang w:val="en-US"/>
                </w:rPr>
                <w:t>: 5</w:t>
              </w:r>
            </w:ins>
          </w:p>
        </w:tc>
        <w:tc>
          <w:tcPr>
            <w:tcW w:w="992" w:type="dxa"/>
            <w:shd w:val="clear" w:color="auto" w:fill="FFFFFF"/>
          </w:tcPr>
          <w:p w14:paraId="6F212B91" w14:textId="295A90F6" w:rsidR="009A1FB0" w:rsidRPr="0089275A" w:rsidRDefault="009A1FB0" w:rsidP="009A1FB0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ins w:id="21" w:author="ZTE" w:date="2023-11-02T09:28:00Z">
              <w:r w:rsidRPr="00520861">
                <w:rPr>
                  <w:rFonts w:ascii="Arial" w:hAnsi="Arial" w:cs="Arial"/>
                  <w:color w:val="0C0C0C"/>
                  <w:sz w:val="16"/>
                  <w:szCs w:val="16"/>
                </w:rPr>
                <w:t>≤1s</w:t>
              </w:r>
            </w:ins>
          </w:p>
        </w:tc>
        <w:tc>
          <w:tcPr>
            <w:tcW w:w="1134" w:type="dxa"/>
            <w:shd w:val="clear" w:color="auto" w:fill="FFFFFF"/>
          </w:tcPr>
          <w:p w14:paraId="66914CB0" w14:textId="12780051" w:rsidR="009A1FB0" w:rsidRDefault="009A1FB0" w:rsidP="009A1FB0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ins w:id="22" w:author="ZTE" w:date="2023-11-02T09:28:00Z">
              <w:r w:rsidRPr="00520861">
                <w:rPr>
                  <w:rFonts w:ascii="Arial" w:hAnsi="Arial" w:cs="Arial"/>
                  <w:color w:val="0C0C0C"/>
                  <w:sz w:val="16"/>
                  <w:szCs w:val="16"/>
                </w:rPr>
                <w:t>≥10Hz</w:t>
              </w:r>
            </w:ins>
          </w:p>
        </w:tc>
        <w:tc>
          <w:tcPr>
            <w:tcW w:w="709" w:type="dxa"/>
            <w:shd w:val="clear" w:color="auto" w:fill="FFFFFF"/>
          </w:tcPr>
          <w:p w14:paraId="6F37F53E" w14:textId="20B0D9D3" w:rsidR="009A1FB0" w:rsidRPr="00DD20F7" w:rsidRDefault="009A1FB0" w:rsidP="009A1FB0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</w:rPr>
            </w:pPr>
            <w:ins w:id="23" w:author="ZTE" w:date="2023-11-02T09:28:00Z">
              <w:r w:rsidRPr="00520861">
                <w:rPr>
                  <w:rFonts w:ascii="Arial" w:hAnsi="Arial" w:cs="Arial"/>
                  <w:color w:val="0C0C0C"/>
                  <w:sz w:val="16"/>
                  <w:szCs w:val="16"/>
                </w:rPr>
                <w:t>[≤</w:t>
              </w:r>
              <w:r>
                <w:rPr>
                  <w:rFonts w:ascii="Arial" w:hAnsi="Arial" w:cs="Arial"/>
                  <w:color w:val="0C0C0C"/>
                  <w:sz w:val="16"/>
                  <w:szCs w:val="16"/>
                </w:rPr>
                <w:t>3</w:t>
              </w:r>
              <w:r w:rsidRPr="00520861">
                <w:rPr>
                  <w:rFonts w:ascii="Arial" w:hAnsi="Arial" w:cs="Arial"/>
                  <w:color w:val="0C0C0C"/>
                  <w:sz w:val="16"/>
                  <w:szCs w:val="16"/>
                </w:rPr>
                <w:t>]</w:t>
              </w:r>
            </w:ins>
          </w:p>
        </w:tc>
        <w:tc>
          <w:tcPr>
            <w:tcW w:w="709" w:type="dxa"/>
            <w:shd w:val="clear" w:color="auto" w:fill="FFFFFF"/>
          </w:tcPr>
          <w:p w14:paraId="50C84EA6" w14:textId="3BA1488C" w:rsidR="009A1FB0" w:rsidRPr="00DD20F7" w:rsidRDefault="009A1FB0" w:rsidP="009A1FB0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</w:rPr>
            </w:pPr>
            <w:ins w:id="24" w:author="ZTE" w:date="2023-11-02T09:28:00Z">
              <w:r w:rsidRPr="00520861">
                <w:rPr>
                  <w:rFonts w:ascii="Arial" w:hAnsi="Arial" w:cs="Arial"/>
                  <w:color w:val="0C0C0C"/>
                  <w:sz w:val="16"/>
                  <w:szCs w:val="16"/>
                </w:rPr>
                <w:t>[≤</w:t>
              </w:r>
              <w:r>
                <w:rPr>
                  <w:rFonts w:ascii="Arial" w:hAnsi="Arial" w:cs="Arial"/>
                  <w:color w:val="0C0C0C"/>
                  <w:sz w:val="16"/>
                  <w:szCs w:val="16"/>
                </w:rPr>
                <w:t>3</w:t>
              </w:r>
              <w:r w:rsidRPr="00520861">
                <w:rPr>
                  <w:rFonts w:ascii="Arial" w:hAnsi="Arial" w:cs="Arial"/>
                  <w:color w:val="0C0C0C"/>
                  <w:sz w:val="16"/>
                  <w:szCs w:val="16"/>
                </w:rPr>
                <w:t>]</w:t>
              </w:r>
            </w:ins>
          </w:p>
        </w:tc>
        <w:tc>
          <w:tcPr>
            <w:tcW w:w="1559" w:type="dxa"/>
            <w:shd w:val="clear" w:color="auto" w:fill="FFFFFF"/>
          </w:tcPr>
          <w:p w14:paraId="2F7E0B5A" w14:textId="77777777" w:rsidR="009A1FB0" w:rsidRPr="00337D44" w:rsidRDefault="009A1FB0" w:rsidP="009A1FB0">
            <w:pPr>
              <w:spacing w:after="0" w:line="240" w:lineRule="atLeast"/>
              <w:rPr>
                <w:color w:val="0C0C0C"/>
                <w:sz w:val="16"/>
                <w:lang w:val="en-US" w:eastAsia="zh-CN"/>
              </w:rPr>
            </w:pPr>
          </w:p>
        </w:tc>
      </w:tr>
      <w:tr w:rsidR="009A1FB0" w:rsidRPr="00CF2E69" w14:paraId="239C5D2E" w14:textId="77777777" w:rsidTr="002E69D1">
        <w:trPr>
          <w:trHeight w:val="45"/>
        </w:trPr>
        <w:tc>
          <w:tcPr>
            <w:tcW w:w="846" w:type="dxa"/>
            <w:vMerge/>
            <w:shd w:val="clear" w:color="auto" w:fill="auto"/>
          </w:tcPr>
          <w:p w14:paraId="4701ADE8" w14:textId="77777777" w:rsidR="009A1FB0" w:rsidRDefault="009A1FB0" w:rsidP="009A1FB0">
            <w:pPr>
              <w:spacing w:after="0"/>
              <w:jc w:val="center"/>
              <w:rPr>
                <w:color w:val="0C0C0C"/>
                <w:sz w:val="16"/>
              </w:rPr>
            </w:pPr>
          </w:p>
        </w:tc>
        <w:tc>
          <w:tcPr>
            <w:tcW w:w="850" w:type="dxa"/>
            <w:vMerge/>
          </w:tcPr>
          <w:p w14:paraId="26797E17" w14:textId="58E51BA1" w:rsidR="009A1FB0" w:rsidRDefault="009A1FB0" w:rsidP="009A1FB0">
            <w:pPr>
              <w:spacing w:after="0"/>
              <w:jc w:val="center"/>
              <w:rPr>
                <w:color w:val="0C0C0C"/>
                <w:sz w:val="16"/>
              </w:rPr>
            </w:pPr>
          </w:p>
        </w:tc>
        <w:tc>
          <w:tcPr>
            <w:tcW w:w="1701" w:type="dxa"/>
            <w:shd w:val="clear" w:color="auto" w:fill="FFFFFF"/>
          </w:tcPr>
          <w:p w14:paraId="1DE705E9" w14:textId="68275231" w:rsidR="009A1FB0" w:rsidRPr="00102D01" w:rsidRDefault="00601DD7" w:rsidP="009A1FB0">
            <w:pPr>
              <w:spacing w:after="0"/>
              <w:jc w:val="center"/>
              <w:rPr>
                <w:color w:val="0C0C0C"/>
                <w:sz w:val="16"/>
                <w:highlight w:val="green"/>
              </w:rPr>
            </w:pPr>
            <w:r w:rsidRPr="00102D01">
              <w:rPr>
                <w:color w:val="0C0C0C"/>
                <w:sz w:val="16"/>
                <w:highlight w:val="green"/>
              </w:rPr>
              <w:t>F</w:t>
            </w:r>
            <w:r w:rsidR="009A1FB0" w:rsidRPr="00102D01">
              <w:rPr>
                <w:color w:val="0C0C0C"/>
                <w:sz w:val="16"/>
                <w:highlight w:val="green"/>
              </w:rPr>
              <w:t>actory</w:t>
            </w:r>
            <w:r>
              <w:rPr>
                <w:color w:val="0C0C0C"/>
                <w:sz w:val="16"/>
                <w:highlight w:val="green"/>
              </w:rPr>
              <w:t xml:space="preserve"> and public safety</w:t>
            </w:r>
          </w:p>
          <w:p w14:paraId="42DA6F0C" w14:textId="77777777" w:rsidR="009A1FB0" w:rsidRPr="00102D01" w:rsidRDefault="009A1FB0" w:rsidP="009A1FB0">
            <w:pPr>
              <w:spacing w:after="0"/>
              <w:jc w:val="center"/>
              <w:rPr>
                <w:color w:val="0C0C0C"/>
                <w:sz w:val="16"/>
                <w:highlight w:val="green"/>
              </w:rPr>
            </w:pPr>
          </w:p>
          <w:p w14:paraId="50E2EA10" w14:textId="095F252B" w:rsidR="009A1FB0" w:rsidRPr="00102D01" w:rsidRDefault="009A1FB0" w:rsidP="009A1FB0">
            <w:pPr>
              <w:spacing w:after="0"/>
              <w:jc w:val="center"/>
              <w:rPr>
                <w:color w:val="0C0C0C"/>
                <w:sz w:val="16"/>
                <w:highlight w:val="green"/>
                <w:lang w:eastAsia="zh-CN"/>
              </w:rPr>
            </w:pPr>
            <w:r w:rsidRPr="00102D01">
              <w:rPr>
                <w:rFonts w:eastAsia="宋体"/>
                <w:color w:val="0C0C0C"/>
                <w:sz w:val="16"/>
                <w:highlight w:val="green"/>
                <w:lang w:val="en-US" w:eastAsia="zh-CN"/>
              </w:rPr>
              <w:t xml:space="preserve">Object to be detected: </w:t>
            </w:r>
            <w:r w:rsidRPr="00102D01">
              <w:rPr>
                <w:color w:val="0C0C0C"/>
                <w:sz w:val="16"/>
                <w:highlight w:val="green"/>
              </w:rPr>
              <w:t>Animal, Human, UAV, AGV/AMR, Vehicle</w:t>
            </w:r>
            <w:r>
              <w:rPr>
                <w:rFonts w:hint="eastAsia"/>
                <w:color w:val="0C0C0C"/>
                <w:sz w:val="16"/>
                <w:highlight w:val="green"/>
                <w:lang w:eastAsia="zh-CN"/>
              </w:rPr>
              <w:t>,</w:t>
            </w:r>
          </w:p>
        </w:tc>
        <w:tc>
          <w:tcPr>
            <w:tcW w:w="851" w:type="dxa"/>
            <w:shd w:val="clear" w:color="auto" w:fill="FFFFFF"/>
          </w:tcPr>
          <w:p w14:paraId="2C3A4553" w14:textId="7BC7CA1A" w:rsidR="009A1FB0" w:rsidRPr="00102D01" w:rsidRDefault="009A1FB0" w:rsidP="009A1FB0">
            <w:pPr>
              <w:spacing w:after="0"/>
              <w:jc w:val="center"/>
              <w:rPr>
                <w:color w:val="0D0D0D" w:themeColor="text1" w:themeTint="F2"/>
                <w:sz w:val="16"/>
                <w:highlight w:val="green"/>
              </w:rPr>
            </w:pPr>
            <w:r w:rsidRPr="00102D01">
              <w:rPr>
                <w:color w:val="0C0C0C"/>
                <w:sz w:val="16"/>
                <w:highlight w:val="green"/>
              </w:rPr>
              <w:t>95</w:t>
            </w:r>
            <w:r>
              <w:rPr>
                <w:color w:val="0C0C0C"/>
                <w:sz w:val="16"/>
                <w:highlight w:val="green"/>
              </w:rPr>
              <w:t>,</w:t>
            </w:r>
            <w:r>
              <w:rPr>
                <w:color w:val="0C0C0C"/>
                <w:sz w:val="16"/>
                <w:highlight w:val="green"/>
                <w:lang w:eastAsia="zh-CN"/>
              </w:rPr>
              <w:t xml:space="preserve"> for public safety it is 99</w:t>
            </w:r>
          </w:p>
        </w:tc>
        <w:tc>
          <w:tcPr>
            <w:tcW w:w="850" w:type="dxa"/>
            <w:shd w:val="clear" w:color="auto" w:fill="FFFFFF"/>
          </w:tcPr>
          <w:p w14:paraId="52824F01" w14:textId="77777777" w:rsidR="009A1FB0" w:rsidRPr="00102D01" w:rsidRDefault="009A1FB0" w:rsidP="009A1FB0">
            <w:pPr>
              <w:spacing w:after="0"/>
              <w:jc w:val="center"/>
              <w:rPr>
                <w:color w:val="0C0C0C"/>
                <w:sz w:val="16"/>
                <w:highlight w:val="green"/>
              </w:rPr>
            </w:pPr>
            <w:r w:rsidRPr="00102D01">
              <w:rPr>
                <w:color w:val="0C0C0C"/>
                <w:sz w:val="16"/>
                <w:highlight w:val="green"/>
              </w:rPr>
              <w:t>0.5</w:t>
            </w:r>
          </w:p>
        </w:tc>
        <w:tc>
          <w:tcPr>
            <w:tcW w:w="851" w:type="dxa"/>
            <w:shd w:val="clear" w:color="auto" w:fill="FFFFFF"/>
          </w:tcPr>
          <w:p w14:paraId="6C1DA8A3" w14:textId="77777777" w:rsidR="009A1FB0" w:rsidRPr="00102D01" w:rsidRDefault="009A1FB0" w:rsidP="009A1FB0">
            <w:pPr>
              <w:spacing w:after="0"/>
              <w:jc w:val="center"/>
              <w:rPr>
                <w:color w:val="0C0C0C"/>
                <w:sz w:val="16"/>
                <w:highlight w:val="green"/>
              </w:rPr>
            </w:pPr>
            <w:r w:rsidRPr="00102D01">
              <w:rPr>
                <w:color w:val="0C0C0C"/>
                <w:sz w:val="16"/>
                <w:highlight w:val="green"/>
              </w:rPr>
              <w:t>0.5</w:t>
            </w:r>
          </w:p>
        </w:tc>
        <w:tc>
          <w:tcPr>
            <w:tcW w:w="992" w:type="dxa"/>
            <w:shd w:val="clear" w:color="auto" w:fill="FFFFFF"/>
          </w:tcPr>
          <w:p w14:paraId="48DB55CC" w14:textId="77777777" w:rsidR="009A1FB0" w:rsidRPr="00CC7AC2" w:rsidRDefault="009A1FB0" w:rsidP="009A1FB0">
            <w:pPr>
              <w:spacing w:after="0"/>
              <w:jc w:val="center"/>
              <w:rPr>
                <w:color w:val="0C0C0C"/>
                <w:sz w:val="16"/>
                <w:highlight w:val="green"/>
              </w:rPr>
            </w:pPr>
            <w:r w:rsidRPr="00CC7AC2">
              <w:rPr>
                <w:color w:val="0C0C0C"/>
                <w:sz w:val="16"/>
                <w:highlight w:val="green"/>
              </w:rPr>
              <w:t>0.1</w:t>
            </w:r>
          </w:p>
          <w:p w14:paraId="2D286F76" w14:textId="77777777" w:rsidR="009A1FB0" w:rsidRPr="00CC7AC2" w:rsidRDefault="009A1FB0" w:rsidP="009A1FB0">
            <w:pPr>
              <w:spacing w:after="0"/>
              <w:jc w:val="center"/>
              <w:rPr>
                <w:rFonts w:ascii="Arial" w:hAnsi="Arial" w:cs="Arial"/>
                <w:color w:val="0D0D0D"/>
                <w:sz w:val="16"/>
                <w:szCs w:val="16"/>
                <w:highlight w:val="green"/>
              </w:rPr>
            </w:pPr>
            <w:r w:rsidRPr="00CC7AC2">
              <w:rPr>
                <w:rFonts w:ascii="Arial" w:eastAsia="等线" w:hAnsi="Arial" w:cs="Arial"/>
                <w:color w:val="0D0D0D"/>
                <w:sz w:val="16"/>
                <w:szCs w:val="16"/>
                <w:highlight w:val="green"/>
                <w:lang w:eastAsia="zh-CN"/>
              </w:rPr>
              <w:t>V</w:t>
            </w:r>
            <w:r w:rsidRPr="00CC7AC2">
              <w:rPr>
                <w:rFonts w:ascii="Arial" w:hAnsi="Arial" w:cs="Arial"/>
                <w:color w:val="0D0D0D"/>
                <w:sz w:val="16"/>
                <w:szCs w:val="16"/>
                <w:highlight w:val="green"/>
              </w:rPr>
              <w:t>ehicle: 15;</w:t>
            </w:r>
          </w:p>
          <w:p w14:paraId="0348CE73" w14:textId="77777777" w:rsidR="009A1FB0" w:rsidRPr="00CC7AC2" w:rsidRDefault="009A1FB0" w:rsidP="009A1FB0">
            <w:pPr>
              <w:jc w:val="center"/>
              <w:rPr>
                <w:rFonts w:ascii="Arial" w:hAnsi="Arial" w:cs="Arial"/>
                <w:color w:val="0D0D0D"/>
                <w:sz w:val="16"/>
                <w:szCs w:val="16"/>
                <w:highlight w:val="green"/>
              </w:rPr>
            </w:pPr>
            <w:r w:rsidRPr="00CC7AC2">
              <w:rPr>
                <w:rFonts w:ascii="Arial" w:hAnsi="Arial" w:cs="Arial"/>
                <w:color w:val="0D0D0D"/>
                <w:sz w:val="16"/>
                <w:szCs w:val="16"/>
                <w:highlight w:val="green"/>
              </w:rPr>
              <w:t>Pedestrian: ≤1.5</w:t>
            </w:r>
          </w:p>
          <w:p w14:paraId="21775232" w14:textId="5B2B74B0" w:rsidR="009A1FB0" w:rsidRPr="00CC7AC2" w:rsidRDefault="009A1FB0" w:rsidP="009A1FB0">
            <w:pPr>
              <w:spacing w:after="0"/>
              <w:jc w:val="center"/>
              <w:rPr>
                <w:color w:val="0C0C0C"/>
                <w:sz w:val="16"/>
                <w:highlight w:val="green"/>
              </w:rPr>
            </w:pPr>
          </w:p>
        </w:tc>
        <w:tc>
          <w:tcPr>
            <w:tcW w:w="851" w:type="dxa"/>
            <w:shd w:val="clear" w:color="auto" w:fill="FFFFFF"/>
          </w:tcPr>
          <w:p w14:paraId="79990EE5" w14:textId="70662593" w:rsidR="009A1FB0" w:rsidRPr="00CC7AC2" w:rsidRDefault="009A1FB0" w:rsidP="009A1FB0">
            <w:pPr>
              <w:spacing w:after="0"/>
              <w:jc w:val="center"/>
              <w:rPr>
                <w:color w:val="0C0C0C"/>
                <w:sz w:val="16"/>
                <w:highlight w:val="green"/>
              </w:rPr>
            </w:pPr>
            <w:r w:rsidRPr="00CC7AC2">
              <w:rPr>
                <w:color w:val="0C0C0C"/>
                <w:sz w:val="16"/>
                <w:highlight w:val="green"/>
              </w:rPr>
              <w:t>N/A,</w:t>
            </w:r>
          </w:p>
          <w:p w14:paraId="6DD90A93" w14:textId="77777777" w:rsidR="009A1FB0" w:rsidRPr="00CC7AC2" w:rsidRDefault="009A1FB0" w:rsidP="009A1FB0">
            <w:pPr>
              <w:jc w:val="center"/>
              <w:rPr>
                <w:rFonts w:ascii="Arial" w:hAnsi="Arial" w:cs="Arial"/>
                <w:color w:val="0D0D0D"/>
                <w:sz w:val="16"/>
                <w:szCs w:val="16"/>
                <w:highlight w:val="green"/>
              </w:rPr>
            </w:pPr>
            <w:r w:rsidRPr="00CC7AC2">
              <w:rPr>
                <w:rFonts w:ascii="Arial" w:hAnsi="Arial" w:cs="Arial"/>
                <w:color w:val="0D0D0D"/>
                <w:sz w:val="16"/>
                <w:szCs w:val="16"/>
                <w:highlight w:val="green"/>
              </w:rPr>
              <w:t>Pedestrian: ≤1.5</w:t>
            </w:r>
          </w:p>
          <w:p w14:paraId="19BC74C9" w14:textId="77777777" w:rsidR="009A1FB0" w:rsidRPr="00CC7AC2" w:rsidRDefault="009A1FB0" w:rsidP="009A1FB0">
            <w:pPr>
              <w:spacing w:after="0"/>
              <w:jc w:val="center"/>
              <w:rPr>
                <w:color w:val="0C0C0C"/>
                <w:sz w:val="16"/>
                <w:highlight w:val="green"/>
              </w:rPr>
            </w:pPr>
          </w:p>
          <w:p w14:paraId="7FDD5302" w14:textId="77777777" w:rsidR="009A1FB0" w:rsidRPr="00CC7AC2" w:rsidRDefault="009A1FB0" w:rsidP="009A1FB0">
            <w:pPr>
              <w:spacing w:after="0"/>
              <w:jc w:val="center"/>
              <w:rPr>
                <w:color w:val="0C0C0C"/>
                <w:sz w:val="16"/>
                <w:highlight w:val="green"/>
              </w:rPr>
            </w:pPr>
          </w:p>
        </w:tc>
        <w:tc>
          <w:tcPr>
            <w:tcW w:w="992" w:type="dxa"/>
            <w:shd w:val="clear" w:color="auto" w:fill="FFFFFF"/>
          </w:tcPr>
          <w:p w14:paraId="68C6829D" w14:textId="77777777" w:rsidR="009A1FB0" w:rsidRPr="00102D01" w:rsidRDefault="009A1FB0" w:rsidP="009A1FB0">
            <w:pPr>
              <w:spacing w:after="0"/>
              <w:jc w:val="center"/>
              <w:rPr>
                <w:color w:val="0C0C0C"/>
                <w:sz w:val="16"/>
                <w:highlight w:val="green"/>
              </w:rPr>
            </w:pPr>
            <w:r w:rsidRPr="00102D01">
              <w:rPr>
                <w:color w:val="0C0C0C"/>
                <w:sz w:val="16"/>
                <w:highlight w:val="green"/>
              </w:rPr>
              <w:t xml:space="preserve">0.5m </w:t>
            </w:r>
          </w:p>
          <w:p w14:paraId="228DA9DD" w14:textId="77777777" w:rsidR="009A1FB0" w:rsidRPr="00102D01" w:rsidRDefault="009A1FB0" w:rsidP="009A1FB0">
            <w:pPr>
              <w:spacing w:after="0"/>
              <w:jc w:val="center"/>
              <w:rPr>
                <w:color w:val="0C0C0C"/>
                <w:sz w:val="16"/>
                <w:highlight w:val="green"/>
              </w:rPr>
            </w:pPr>
          </w:p>
        </w:tc>
        <w:tc>
          <w:tcPr>
            <w:tcW w:w="1559" w:type="dxa"/>
            <w:shd w:val="clear" w:color="auto" w:fill="FFFFFF"/>
          </w:tcPr>
          <w:p w14:paraId="2FBA3B2F" w14:textId="5F9BE324" w:rsidR="009A1FB0" w:rsidRPr="00102D01" w:rsidRDefault="009A1FB0" w:rsidP="009A1FB0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green"/>
                <w:lang w:val="en-US"/>
              </w:rPr>
            </w:pPr>
          </w:p>
          <w:p w14:paraId="167D40E2" w14:textId="7A65C007" w:rsidR="009A1FB0" w:rsidRPr="00102D01" w:rsidRDefault="009A1FB0" w:rsidP="009A1FB0">
            <w:pPr>
              <w:spacing w:after="0"/>
              <w:jc w:val="center"/>
              <w:rPr>
                <w:color w:val="0C0C0C"/>
                <w:sz w:val="16"/>
                <w:highlight w:val="green"/>
              </w:rPr>
            </w:pPr>
            <w:r w:rsidRPr="00102D01">
              <w:rPr>
                <w:color w:val="0C0C0C"/>
                <w:sz w:val="16"/>
                <w:highlight w:val="green"/>
              </w:rPr>
              <w:t>factories</w:t>
            </w:r>
            <w:r w:rsidRPr="00102D01">
              <w:rPr>
                <w:color w:val="0C0C0C"/>
                <w:sz w:val="16"/>
                <w:szCs w:val="16"/>
                <w:highlight w:val="green"/>
              </w:rPr>
              <w:t>:</w:t>
            </w:r>
            <w:r w:rsidRPr="00102D01">
              <w:rPr>
                <w:color w:val="0C0C0C"/>
                <w:sz w:val="16"/>
                <w:highlight w:val="green"/>
              </w:rPr>
              <w:t xml:space="preserve"> 0.5 </w:t>
            </w:r>
            <w:r w:rsidRPr="00102D01">
              <w:rPr>
                <w:color w:val="0C0C0C"/>
                <w:sz w:val="16"/>
                <w:szCs w:val="16"/>
                <w:highlight w:val="green"/>
                <w:lang w:val="en-US"/>
              </w:rPr>
              <w:t xml:space="preserve">x 0.5 </w:t>
            </w:r>
          </w:p>
        </w:tc>
        <w:tc>
          <w:tcPr>
            <w:tcW w:w="992" w:type="dxa"/>
            <w:shd w:val="clear" w:color="auto" w:fill="FFFFFF"/>
          </w:tcPr>
          <w:p w14:paraId="5E2EEA87" w14:textId="3D894C21" w:rsidR="009A1FB0" w:rsidRPr="00102D01" w:rsidRDefault="009A1FB0" w:rsidP="009A1FB0">
            <w:pPr>
              <w:spacing w:after="0"/>
              <w:jc w:val="center"/>
              <w:rPr>
                <w:color w:val="0C0C0C"/>
                <w:sz w:val="16"/>
                <w:highlight w:val="green"/>
              </w:rPr>
            </w:pPr>
            <w:r>
              <w:rPr>
                <w:color w:val="0C0C0C"/>
                <w:sz w:val="16"/>
                <w:highlight w:val="green"/>
              </w:rPr>
              <w:t>100~5000</w:t>
            </w:r>
          </w:p>
        </w:tc>
        <w:tc>
          <w:tcPr>
            <w:tcW w:w="1134" w:type="dxa"/>
            <w:shd w:val="clear" w:color="auto" w:fill="FFFFFF"/>
          </w:tcPr>
          <w:p w14:paraId="48E8215F" w14:textId="41456414" w:rsidR="009A1FB0" w:rsidRPr="00102D01" w:rsidRDefault="009A1FB0" w:rsidP="009A1FB0">
            <w:pPr>
              <w:spacing w:after="0"/>
              <w:jc w:val="center"/>
              <w:rPr>
                <w:color w:val="0C0C0C"/>
                <w:sz w:val="16"/>
                <w:highlight w:val="green"/>
              </w:rPr>
            </w:pPr>
            <w:r w:rsidRPr="00102D01">
              <w:rPr>
                <w:color w:val="0C0C0C"/>
                <w:sz w:val="16"/>
                <w:highlight w:val="green"/>
              </w:rPr>
              <w:t>0.</w:t>
            </w:r>
            <w:r>
              <w:rPr>
                <w:color w:val="0C0C0C"/>
                <w:sz w:val="16"/>
                <w:highlight w:val="green"/>
              </w:rPr>
              <w:t>1</w:t>
            </w:r>
          </w:p>
        </w:tc>
        <w:tc>
          <w:tcPr>
            <w:tcW w:w="709" w:type="dxa"/>
            <w:shd w:val="clear" w:color="auto" w:fill="FFFFFF"/>
          </w:tcPr>
          <w:p w14:paraId="0C551BAC" w14:textId="77777777" w:rsidR="009A1FB0" w:rsidRPr="00102D01" w:rsidRDefault="009A1FB0" w:rsidP="009A1FB0">
            <w:pPr>
              <w:spacing w:after="0"/>
              <w:jc w:val="center"/>
              <w:rPr>
                <w:color w:val="0C0C0C"/>
                <w:sz w:val="16"/>
                <w:highlight w:val="green"/>
              </w:rPr>
            </w:pPr>
            <w:r w:rsidRPr="00102D01">
              <w:rPr>
                <w:color w:val="0C0C0C"/>
                <w:sz w:val="16"/>
                <w:highlight w:val="green"/>
              </w:rPr>
              <w:t>1</w:t>
            </w:r>
          </w:p>
        </w:tc>
        <w:tc>
          <w:tcPr>
            <w:tcW w:w="709" w:type="dxa"/>
            <w:shd w:val="clear" w:color="auto" w:fill="FFFFFF"/>
          </w:tcPr>
          <w:p w14:paraId="38134703" w14:textId="594022C7" w:rsidR="009A1FB0" w:rsidRPr="00102D01" w:rsidRDefault="009A1FB0" w:rsidP="009A1FB0">
            <w:pPr>
              <w:spacing w:after="0"/>
              <w:jc w:val="center"/>
              <w:rPr>
                <w:color w:val="0C0C0C"/>
                <w:sz w:val="16"/>
                <w:highlight w:val="green"/>
              </w:rPr>
            </w:pPr>
            <w:r>
              <w:rPr>
                <w:color w:val="0C0C0C"/>
                <w:sz w:val="16"/>
                <w:highlight w:val="green"/>
              </w:rPr>
              <w:t>3</w:t>
            </w:r>
          </w:p>
        </w:tc>
        <w:tc>
          <w:tcPr>
            <w:tcW w:w="1559" w:type="dxa"/>
            <w:shd w:val="clear" w:color="auto" w:fill="FFFFFF"/>
          </w:tcPr>
          <w:p w14:paraId="56981A67" w14:textId="77777777" w:rsidR="009A1FB0" w:rsidRPr="00102D01" w:rsidRDefault="009A1FB0" w:rsidP="009A1FB0">
            <w:pPr>
              <w:spacing w:after="0" w:line="240" w:lineRule="atLeast"/>
              <w:rPr>
                <w:color w:val="0C0C0C"/>
                <w:sz w:val="16"/>
                <w:highlight w:val="green"/>
                <w:lang w:val="en-US" w:eastAsia="zh-CN"/>
              </w:rPr>
            </w:pPr>
            <w:r w:rsidRPr="00102D01">
              <w:rPr>
                <w:color w:val="0C0C0C"/>
                <w:sz w:val="16"/>
                <w:highlight w:val="green"/>
                <w:lang w:val="en-US" w:eastAsia="zh-CN"/>
              </w:rPr>
              <w:t>Parking Space Determination,</w:t>
            </w:r>
          </w:p>
          <w:p w14:paraId="2439B2DE" w14:textId="77777777" w:rsidR="009A1FB0" w:rsidRPr="00102D01" w:rsidRDefault="009A1FB0" w:rsidP="009A1FB0">
            <w:pPr>
              <w:spacing w:after="0" w:line="240" w:lineRule="atLeast"/>
              <w:rPr>
                <w:color w:val="0C0C0C"/>
                <w:sz w:val="16"/>
                <w:highlight w:val="green"/>
                <w:lang w:val="en-US" w:eastAsia="zh-CN"/>
              </w:rPr>
            </w:pPr>
            <w:r w:rsidRPr="00102D01">
              <w:rPr>
                <w:color w:val="0C0C0C"/>
                <w:sz w:val="16"/>
                <w:highlight w:val="green"/>
                <w:lang w:val="en-US" w:eastAsia="zh-CN"/>
              </w:rPr>
              <w:t>UAVs/vehicles/pedestrians detection near Smart Grid equipment (NOTE 7),</w:t>
            </w:r>
          </w:p>
          <w:p w14:paraId="548FB322" w14:textId="77777777" w:rsidR="009A1FB0" w:rsidRPr="00102D01" w:rsidRDefault="009A1FB0" w:rsidP="009A1FB0">
            <w:pPr>
              <w:spacing w:after="0" w:line="240" w:lineRule="atLeast"/>
              <w:rPr>
                <w:color w:val="0C0C0C"/>
                <w:sz w:val="16"/>
                <w:highlight w:val="green"/>
                <w:lang w:val="en-US" w:eastAsia="zh-CN"/>
              </w:rPr>
            </w:pPr>
            <w:r w:rsidRPr="00102D01">
              <w:rPr>
                <w:color w:val="0C0C0C"/>
                <w:sz w:val="16"/>
                <w:highlight w:val="green"/>
                <w:lang w:val="en-US" w:eastAsia="zh-CN"/>
              </w:rPr>
              <w:lastRenderedPageBreak/>
              <w:t>immersive experience based on sensing,</w:t>
            </w:r>
          </w:p>
          <w:p w14:paraId="27D7F9F1" w14:textId="2E626A63" w:rsidR="009A1FB0" w:rsidRPr="00102D01" w:rsidRDefault="009A1FB0" w:rsidP="009A1FB0">
            <w:pPr>
              <w:spacing w:after="0"/>
              <w:rPr>
                <w:color w:val="0C0C0C"/>
                <w:sz w:val="16"/>
                <w:highlight w:val="green"/>
              </w:rPr>
            </w:pPr>
            <w:r w:rsidRPr="00102D01">
              <w:rPr>
                <w:color w:val="0C0C0C"/>
                <w:sz w:val="16"/>
                <w:highlight w:val="green"/>
                <w:lang w:val="en-US" w:eastAsia="zh-CN"/>
              </w:rPr>
              <w:t>integrated sensing and positioning in factory hall</w:t>
            </w:r>
            <w:r>
              <w:rPr>
                <w:color w:val="0C0C0C"/>
                <w:sz w:val="16"/>
                <w:highlight w:val="green"/>
                <w:lang w:val="en-US" w:eastAsia="zh-CN"/>
              </w:rPr>
              <w:t>, public safety</w:t>
            </w:r>
          </w:p>
        </w:tc>
      </w:tr>
      <w:tr w:rsidR="009A1FB0" w:rsidRPr="00CF2E69" w14:paraId="53BBCA87" w14:textId="77777777" w:rsidTr="002E69D1">
        <w:trPr>
          <w:trHeight w:val="45"/>
        </w:trPr>
        <w:tc>
          <w:tcPr>
            <w:tcW w:w="846" w:type="dxa"/>
            <w:vMerge/>
            <w:shd w:val="clear" w:color="auto" w:fill="auto"/>
          </w:tcPr>
          <w:p w14:paraId="3D6FF8B4" w14:textId="77777777" w:rsidR="009A1FB0" w:rsidRPr="00CF2E69" w:rsidRDefault="009A1FB0" w:rsidP="009A1FB0">
            <w:pPr>
              <w:spacing w:after="0"/>
              <w:jc w:val="center"/>
              <w:rPr>
                <w:color w:val="0C0C0C"/>
                <w:sz w:val="16"/>
              </w:rPr>
            </w:pPr>
          </w:p>
        </w:tc>
        <w:tc>
          <w:tcPr>
            <w:tcW w:w="850" w:type="dxa"/>
            <w:vMerge w:val="restart"/>
          </w:tcPr>
          <w:p w14:paraId="0BA4D8F3" w14:textId="3BB4808B" w:rsidR="009A1FB0" w:rsidRDefault="009A1FB0" w:rsidP="009A1FB0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 xml:space="preserve">5 (use cases </w:t>
            </w:r>
            <w:r w:rsidRPr="009A1FB0">
              <w:rPr>
                <w:strike/>
                <w:color w:val="0C0C0C"/>
                <w:sz w:val="16"/>
              </w:rPr>
              <w:t>5.27</w:t>
            </w:r>
            <w:r w:rsidRPr="006C333F">
              <w:rPr>
                <w:color w:val="0C0C0C"/>
                <w:sz w:val="16"/>
              </w:rPr>
              <w:t xml:space="preserve">, </w:t>
            </w:r>
            <w:r>
              <w:rPr>
                <w:color w:val="0C0C0C"/>
                <w:sz w:val="16"/>
              </w:rPr>
              <w:t>5.28)</w:t>
            </w:r>
          </w:p>
        </w:tc>
        <w:tc>
          <w:tcPr>
            <w:tcW w:w="1701" w:type="dxa"/>
            <w:shd w:val="clear" w:color="auto" w:fill="FFFFFF"/>
          </w:tcPr>
          <w:p w14:paraId="4E23A7A9" w14:textId="2A925340" w:rsidR="009A1FB0" w:rsidRDefault="009A1FB0" w:rsidP="009A1FB0">
            <w:pPr>
              <w:spacing w:after="0"/>
              <w:jc w:val="center"/>
              <w:rPr>
                <w:color w:val="0C0C0C"/>
                <w:sz w:val="16"/>
                <w:lang w:eastAsia="zh-CN"/>
              </w:rPr>
            </w:pPr>
          </w:p>
        </w:tc>
        <w:tc>
          <w:tcPr>
            <w:tcW w:w="851" w:type="dxa"/>
            <w:shd w:val="clear" w:color="auto" w:fill="FFFFFF"/>
          </w:tcPr>
          <w:p w14:paraId="48E3DFE0" w14:textId="1462BA50" w:rsidR="009A1FB0" w:rsidRPr="00E566C0" w:rsidRDefault="009A1FB0" w:rsidP="009A1FB0">
            <w:pPr>
              <w:spacing w:after="0"/>
              <w:jc w:val="center"/>
              <w:rPr>
                <w:color w:val="0C0C0C"/>
                <w:sz w:val="16"/>
              </w:rPr>
            </w:pPr>
          </w:p>
        </w:tc>
        <w:tc>
          <w:tcPr>
            <w:tcW w:w="850" w:type="dxa"/>
            <w:shd w:val="clear" w:color="auto" w:fill="FFFFFF"/>
          </w:tcPr>
          <w:p w14:paraId="69107A46" w14:textId="0DD3E0C6" w:rsidR="009A1FB0" w:rsidRPr="00E566C0" w:rsidRDefault="009A1FB0" w:rsidP="009A1FB0">
            <w:pPr>
              <w:spacing w:after="0"/>
              <w:jc w:val="center"/>
              <w:rPr>
                <w:color w:val="0C0C0C"/>
                <w:sz w:val="16"/>
              </w:rPr>
            </w:pPr>
          </w:p>
        </w:tc>
        <w:tc>
          <w:tcPr>
            <w:tcW w:w="851" w:type="dxa"/>
            <w:shd w:val="clear" w:color="auto" w:fill="FFFFFF"/>
          </w:tcPr>
          <w:p w14:paraId="382FD0D5" w14:textId="0C5AAE0D" w:rsidR="009A1FB0" w:rsidRPr="00F861A9" w:rsidRDefault="009A1FB0" w:rsidP="009A1FB0">
            <w:pPr>
              <w:spacing w:after="0"/>
              <w:jc w:val="center"/>
              <w:rPr>
                <w:color w:val="0C0C0C"/>
                <w:sz w:val="16"/>
              </w:rPr>
            </w:pPr>
          </w:p>
        </w:tc>
        <w:tc>
          <w:tcPr>
            <w:tcW w:w="992" w:type="dxa"/>
            <w:shd w:val="clear" w:color="auto" w:fill="FFFFFF"/>
          </w:tcPr>
          <w:p w14:paraId="1D6B4975" w14:textId="77777777" w:rsidR="009A1FB0" w:rsidRPr="00E566C0" w:rsidRDefault="009A1FB0" w:rsidP="009A1FB0">
            <w:pPr>
              <w:spacing w:after="0"/>
              <w:jc w:val="center"/>
              <w:rPr>
                <w:color w:val="0C0C0C"/>
                <w:sz w:val="16"/>
              </w:rPr>
            </w:pPr>
          </w:p>
        </w:tc>
        <w:tc>
          <w:tcPr>
            <w:tcW w:w="851" w:type="dxa"/>
            <w:shd w:val="clear" w:color="auto" w:fill="FFFFFF"/>
          </w:tcPr>
          <w:p w14:paraId="37EDCB52" w14:textId="77777777" w:rsidR="009A1FB0" w:rsidRPr="00E566C0" w:rsidRDefault="009A1FB0" w:rsidP="009A1FB0">
            <w:pPr>
              <w:spacing w:after="0"/>
              <w:jc w:val="center"/>
              <w:rPr>
                <w:color w:val="0C0C0C"/>
                <w:sz w:val="16"/>
              </w:rPr>
            </w:pPr>
          </w:p>
        </w:tc>
        <w:tc>
          <w:tcPr>
            <w:tcW w:w="992" w:type="dxa"/>
            <w:shd w:val="clear" w:color="auto" w:fill="FFFFFF"/>
          </w:tcPr>
          <w:p w14:paraId="389DDD02" w14:textId="2B1CD66C" w:rsidR="009A1FB0" w:rsidRPr="00E566C0" w:rsidDel="00E92ABC" w:rsidRDefault="009A1FB0" w:rsidP="009A1FB0">
            <w:pPr>
              <w:spacing w:after="0"/>
              <w:jc w:val="center"/>
              <w:rPr>
                <w:color w:val="0C0C0C"/>
                <w:sz w:val="16"/>
              </w:rPr>
            </w:pPr>
          </w:p>
        </w:tc>
        <w:tc>
          <w:tcPr>
            <w:tcW w:w="1559" w:type="dxa"/>
            <w:shd w:val="clear" w:color="auto" w:fill="FFFFFF"/>
          </w:tcPr>
          <w:p w14:paraId="1B3475DD" w14:textId="12719990" w:rsidR="009A1FB0" w:rsidRPr="00E566C0" w:rsidRDefault="009A1FB0" w:rsidP="009A1FB0">
            <w:pPr>
              <w:spacing w:after="0"/>
              <w:jc w:val="center"/>
              <w:rPr>
                <w:color w:val="0C0C0C"/>
                <w:sz w:val="16"/>
              </w:rPr>
            </w:pPr>
          </w:p>
        </w:tc>
        <w:tc>
          <w:tcPr>
            <w:tcW w:w="992" w:type="dxa"/>
            <w:shd w:val="clear" w:color="auto" w:fill="FFFFFF"/>
          </w:tcPr>
          <w:p w14:paraId="469A547C" w14:textId="3193E980" w:rsidR="009A1FB0" w:rsidRPr="00E566C0" w:rsidRDefault="009A1FB0" w:rsidP="009A1FB0">
            <w:pPr>
              <w:spacing w:after="0"/>
              <w:jc w:val="center"/>
              <w:rPr>
                <w:color w:val="0C0C0C"/>
                <w:sz w:val="16"/>
              </w:rPr>
            </w:pPr>
          </w:p>
        </w:tc>
        <w:tc>
          <w:tcPr>
            <w:tcW w:w="1134" w:type="dxa"/>
            <w:shd w:val="clear" w:color="auto" w:fill="FFFFFF"/>
          </w:tcPr>
          <w:p w14:paraId="29A7F18A" w14:textId="6BEB010B" w:rsidR="009A1FB0" w:rsidRPr="00E566C0" w:rsidRDefault="009A1FB0" w:rsidP="009A1FB0">
            <w:pPr>
              <w:spacing w:after="0"/>
              <w:jc w:val="center"/>
              <w:rPr>
                <w:color w:val="0C0C0C"/>
                <w:sz w:val="16"/>
              </w:rPr>
            </w:pPr>
          </w:p>
        </w:tc>
        <w:tc>
          <w:tcPr>
            <w:tcW w:w="709" w:type="dxa"/>
            <w:shd w:val="clear" w:color="auto" w:fill="FFFFFF"/>
          </w:tcPr>
          <w:p w14:paraId="2AEA0277" w14:textId="2CB30C48" w:rsidR="009A1FB0" w:rsidRPr="00E566C0" w:rsidRDefault="009A1FB0" w:rsidP="009A1FB0">
            <w:pPr>
              <w:spacing w:after="0"/>
              <w:jc w:val="center"/>
              <w:rPr>
                <w:color w:val="0C0C0C"/>
                <w:sz w:val="16"/>
              </w:rPr>
            </w:pPr>
          </w:p>
        </w:tc>
        <w:tc>
          <w:tcPr>
            <w:tcW w:w="709" w:type="dxa"/>
            <w:shd w:val="clear" w:color="auto" w:fill="FFFFFF"/>
          </w:tcPr>
          <w:p w14:paraId="6E6D6612" w14:textId="3B1195F8" w:rsidR="009A1FB0" w:rsidRPr="00E566C0" w:rsidRDefault="009A1FB0" w:rsidP="009A1FB0">
            <w:pPr>
              <w:spacing w:after="0"/>
              <w:jc w:val="center"/>
              <w:rPr>
                <w:color w:val="0C0C0C"/>
                <w:sz w:val="16"/>
              </w:rPr>
            </w:pPr>
          </w:p>
        </w:tc>
        <w:tc>
          <w:tcPr>
            <w:tcW w:w="1559" w:type="dxa"/>
            <w:shd w:val="clear" w:color="auto" w:fill="FFFFFF"/>
          </w:tcPr>
          <w:p w14:paraId="75F1AE62" w14:textId="77777777" w:rsidR="009A1FB0" w:rsidRPr="00F861A9" w:rsidRDefault="009A1FB0" w:rsidP="009A1FB0">
            <w:pPr>
              <w:spacing w:after="0"/>
              <w:jc w:val="center"/>
              <w:rPr>
                <w:color w:val="0C0C0C"/>
                <w:sz w:val="16"/>
              </w:rPr>
            </w:pPr>
          </w:p>
        </w:tc>
      </w:tr>
      <w:tr w:rsidR="009A1FB0" w:rsidRPr="00CF2E69" w14:paraId="4218A15E" w14:textId="77777777" w:rsidTr="002E69D1">
        <w:trPr>
          <w:trHeight w:val="45"/>
        </w:trPr>
        <w:tc>
          <w:tcPr>
            <w:tcW w:w="846" w:type="dxa"/>
            <w:vMerge/>
            <w:shd w:val="clear" w:color="auto" w:fill="auto"/>
          </w:tcPr>
          <w:p w14:paraId="4FB937BA" w14:textId="77777777" w:rsidR="009A1FB0" w:rsidRPr="00CF2E69" w:rsidRDefault="009A1FB0" w:rsidP="009A1FB0">
            <w:pPr>
              <w:spacing w:after="0"/>
              <w:jc w:val="center"/>
              <w:rPr>
                <w:color w:val="0C0C0C"/>
                <w:sz w:val="16"/>
              </w:rPr>
            </w:pPr>
          </w:p>
        </w:tc>
        <w:tc>
          <w:tcPr>
            <w:tcW w:w="850" w:type="dxa"/>
            <w:vMerge/>
          </w:tcPr>
          <w:p w14:paraId="0F9BC905" w14:textId="296164ED" w:rsidR="009A1FB0" w:rsidRDefault="009A1FB0" w:rsidP="009A1FB0">
            <w:pPr>
              <w:spacing w:after="0"/>
              <w:jc w:val="center"/>
              <w:rPr>
                <w:color w:val="0C0C0C"/>
                <w:sz w:val="16"/>
              </w:rPr>
            </w:pPr>
          </w:p>
        </w:tc>
        <w:tc>
          <w:tcPr>
            <w:tcW w:w="1701" w:type="dxa"/>
            <w:shd w:val="clear" w:color="auto" w:fill="FFFFFF"/>
          </w:tcPr>
          <w:p w14:paraId="667B6E40" w14:textId="52F720C1" w:rsidR="009A1FB0" w:rsidRDefault="009A1FB0" w:rsidP="009A1FB0">
            <w:pPr>
              <w:spacing w:after="0"/>
              <w:jc w:val="center"/>
              <w:rPr>
                <w:color w:val="0C0C0C"/>
                <w:sz w:val="16"/>
                <w:lang w:eastAsia="zh-CN"/>
              </w:rPr>
            </w:pPr>
            <w:r>
              <w:rPr>
                <w:rFonts w:hint="eastAsia"/>
                <w:color w:val="0C0C0C"/>
                <w:sz w:val="16"/>
                <w:lang w:eastAsia="zh-CN"/>
              </w:rPr>
              <w:t>5</w:t>
            </w:r>
            <w:r>
              <w:rPr>
                <w:color w:val="0C0C0C"/>
                <w:sz w:val="16"/>
                <w:lang w:eastAsia="zh-CN"/>
              </w:rPr>
              <w:t>.28</w:t>
            </w:r>
          </w:p>
        </w:tc>
        <w:tc>
          <w:tcPr>
            <w:tcW w:w="851" w:type="dxa"/>
            <w:shd w:val="clear" w:color="auto" w:fill="FFFFFF"/>
          </w:tcPr>
          <w:p w14:paraId="28417840" w14:textId="7F3A9D84" w:rsidR="009A1FB0" w:rsidRPr="00E566C0" w:rsidRDefault="009A1FB0" w:rsidP="009A1FB0">
            <w:pPr>
              <w:spacing w:after="0"/>
              <w:jc w:val="center"/>
              <w:rPr>
                <w:color w:val="0C0C0C"/>
                <w:sz w:val="16"/>
              </w:rPr>
            </w:pPr>
            <w:r w:rsidRPr="00CC6DE6">
              <w:rPr>
                <w:sz w:val="16"/>
                <w:szCs w:val="16"/>
              </w:rPr>
              <w:t>[95]</w:t>
            </w:r>
          </w:p>
        </w:tc>
        <w:tc>
          <w:tcPr>
            <w:tcW w:w="850" w:type="dxa"/>
            <w:shd w:val="clear" w:color="auto" w:fill="FFFFFF"/>
          </w:tcPr>
          <w:p w14:paraId="06B9C4DF" w14:textId="4B837DF9" w:rsidR="009A1FB0" w:rsidRPr="00CC6DE6" w:rsidRDefault="009A1FB0" w:rsidP="009A1FB0">
            <w:pPr>
              <w:pStyle w:val="TAL"/>
              <w:rPr>
                <w:sz w:val="16"/>
                <w:szCs w:val="16"/>
              </w:rPr>
            </w:pPr>
            <w:bookmarkStart w:id="25" w:name="_MCCTEMPBM_CRPT81540142___5"/>
            <w:r>
              <w:rPr>
                <w:rFonts w:eastAsia="Yu Gothic UI" w:cs="Arial"/>
                <w:sz w:val="16"/>
                <w:szCs w:val="16"/>
              </w:rPr>
              <w:t>Long range radar:</w:t>
            </w:r>
            <w:r w:rsidRPr="00CC6DE6">
              <w:rPr>
                <w:rFonts w:eastAsia="Yu Gothic UI" w:cs="Arial"/>
                <w:sz w:val="16"/>
                <w:szCs w:val="16"/>
              </w:rPr>
              <w:t>[≤</w:t>
            </w:r>
            <w:r w:rsidRPr="00CC6DE6">
              <w:rPr>
                <w:sz w:val="16"/>
                <w:szCs w:val="16"/>
              </w:rPr>
              <w:t xml:space="preserve">1.3] </w:t>
            </w:r>
          </w:p>
          <w:bookmarkEnd w:id="25"/>
          <w:p w14:paraId="30234F5D" w14:textId="77777777" w:rsidR="009A1FB0" w:rsidRDefault="009A1FB0" w:rsidP="009A1FB0">
            <w:pPr>
              <w:spacing w:after="0"/>
              <w:jc w:val="center"/>
              <w:rPr>
                <w:sz w:val="16"/>
                <w:szCs w:val="16"/>
              </w:rPr>
            </w:pPr>
            <w:r w:rsidRPr="00CC6DE6">
              <w:rPr>
                <w:sz w:val="16"/>
                <w:szCs w:val="16"/>
              </w:rPr>
              <w:t>NOTE 2</w:t>
            </w:r>
          </w:p>
          <w:p w14:paraId="32582277" w14:textId="1D0D4D4A" w:rsidR="009A1FB0" w:rsidRPr="00CC6DE6" w:rsidRDefault="009A1FB0" w:rsidP="009A1FB0">
            <w:pPr>
              <w:pStyle w:val="TAL"/>
              <w:rPr>
                <w:sz w:val="16"/>
                <w:szCs w:val="16"/>
              </w:rPr>
            </w:pPr>
            <w:bookmarkStart w:id="26" w:name="_MCCTEMPBM_CRPT81540149___5"/>
            <w:r>
              <w:rPr>
                <w:rFonts w:eastAsia="Yu Gothic UI" w:cs="Arial"/>
                <w:sz w:val="16"/>
                <w:szCs w:val="16"/>
              </w:rPr>
              <w:t>Short range radar:</w:t>
            </w:r>
            <w:r w:rsidRPr="00CC6DE6">
              <w:rPr>
                <w:rFonts w:eastAsia="Yu Gothic UI" w:cs="Arial"/>
                <w:sz w:val="16"/>
                <w:szCs w:val="16"/>
              </w:rPr>
              <w:t>[≤</w:t>
            </w:r>
            <w:r w:rsidRPr="00CC6DE6">
              <w:rPr>
                <w:sz w:val="16"/>
                <w:szCs w:val="16"/>
              </w:rPr>
              <w:t>2.6]</w:t>
            </w:r>
          </w:p>
          <w:bookmarkEnd w:id="26"/>
          <w:p w14:paraId="3A1E2AAE" w14:textId="77777777" w:rsidR="009A1FB0" w:rsidRDefault="009A1FB0" w:rsidP="009A1FB0">
            <w:pPr>
              <w:spacing w:after="0"/>
              <w:jc w:val="center"/>
              <w:rPr>
                <w:sz w:val="16"/>
                <w:szCs w:val="16"/>
              </w:rPr>
            </w:pPr>
          </w:p>
          <w:p w14:paraId="72AEF169" w14:textId="1FC2527D" w:rsidR="009A1FB0" w:rsidRPr="00E566C0" w:rsidRDefault="009A1FB0" w:rsidP="009A1FB0">
            <w:pPr>
              <w:spacing w:after="0"/>
              <w:jc w:val="center"/>
              <w:rPr>
                <w:color w:val="0C0C0C"/>
                <w:sz w:val="16"/>
              </w:rPr>
            </w:pPr>
          </w:p>
        </w:tc>
        <w:tc>
          <w:tcPr>
            <w:tcW w:w="851" w:type="dxa"/>
            <w:shd w:val="clear" w:color="auto" w:fill="FFFFFF"/>
          </w:tcPr>
          <w:p w14:paraId="3C7031E5" w14:textId="7CE35714" w:rsidR="009A1FB0" w:rsidRPr="00F861A9" w:rsidRDefault="009A1FB0" w:rsidP="009A1FB0">
            <w:pPr>
              <w:spacing w:after="0"/>
              <w:jc w:val="center"/>
              <w:rPr>
                <w:color w:val="0C0C0C"/>
                <w:sz w:val="16"/>
              </w:rPr>
            </w:pPr>
            <w:r w:rsidRPr="00CC6DE6">
              <w:rPr>
                <w:rFonts w:eastAsia="Yu Gothic UI" w:cs="Arial"/>
                <w:sz w:val="16"/>
                <w:szCs w:val="16"/>
              </w:rPr>
              <w:t>≤</w:t>
            </w:r>
            <w:r w:rsidRPr="00CC6DE6">
              <w:rPr>
                <w:rFonts w:eastAsia="Yu Gothic UI" w:cs="Arial" w:hint="eastAsia"/>
                <w:sz w:val="16"/>
                <w:szCs w:val="16"/>
                <w:lang w:eastAsia="ja-JP"/>
              </w:rPr>
              <w:t>0</w:t>
            </w:r>
            <w:r w:rsidRPr="00CC6DE6">
              <w:rPr>
                <w:rFonts w:eastAsia="Yu Gothic UI" w:cs="Arial"/>
                <w:sz w:val="16"/>
                <w:szCs w:val="16"/>
                <w:lang w:eastAsia="ja-JP"/>
              </w:rPr>
              <w:t>.5</w:t>
            </w:r>
          </w:p>
        </w:tc>
        <w:tc>
          <w:tcPr>
            <w:tcW w:w="992" w:type="dxa"/>
            <w:shd w:val="clear" w:color="auto" w:fill="FFFFFF"/>
          </w:tcPr>
          <w:p w14:paraId="38909A05" w14:textId="77777777" w:rsidR="009A1FB0" w:rsidRPr="00CC6DE6" w:rsidRDefault="009A1FB0" w:rsidP="009A1FB0">
            <w:pPr>
              <w:pStyle w:val="TAL"/>
              <w:rPr>
                <w:sz w:val="16"/>
                <w:szCs w:val="16"/>
              </w:rPr>
            </w:pPr>
            <w:r w:rsidRPr="00CC6DE6">
              <w:rPr>
                <w:rFonts w:eastAsia="Yu Gothic UI" w:cs="Arial"/>
                <w:sz w:val="16"/>
                <w:szCs w:val="16"/>
              </w:rPr>
              <w:t>[≤</w:t>
            </w:r>
            <w:r w:rsidRPr="00CC6DE6" w:rsidDel="00EE40FA">
              <w:rPr>
                <w:sz w:val="16"/>
                <w:szCs w:val="16"/>
              </w:rPr>
              <w:t xml:space="preserve"> </w:t>
            </w:r>
            <w:r w:rsidRPr="00CC6DE6">
              <w:rPr>
                <w:sz w:val="16"/>
                <w:szCs w:val="16"/>
              </w:rPr>
              <w:t>0.12]</w:t>
            </w:r>
          </w:p>
          <w:p w14:paraId="3736F5A2" w14:textId="1E71801E" w:rsidR="009A1FB0" w:rsidRPr="00E566C0" w:rsidRDefault="009A1FB0" w:rsidP="009A1FB0">
            <w:pPr>
              <w:spacing w:after="0"/>
              <w:jc w:val="center"/>
              <w:rPr>
                <w:color w:val="0C0C0C"/>
                <w:sz w:val="16"/>
              </w:rPr>
            </w:pPr>
            <w:r w:rsidRPr="00CC6DE6">
              <w:rPr>
                <w:sz w:val="16"/>
                <w:szCs w:val="16"/>
              </w:rPr>
              <w:t>NOTE 4</w:t>
            </w:r>
          </w:p>
        </w:tc>
        <w:tc>
          <w:tcPr>
            <w:tcW w:w="851" w:type="dxa"/>
            <w:shd w:val="clear" w:color="auto" w:fill="FFFFFF"/>
          </w:tcPr>
          <w:p w14:paraId="527A20B7" w14:textId="034CD1A0" w:rsidR="009A1FB0" w:rsidRPr="00E566C0" w:rsidRDefault="009A1FB0" w:rsidP="009A1FB0">
            <w:pPr>
              <w:spacing w:after="0"/>
              <w:jc w:val="center"/>
              <w:rPr>
                <w:color w:val="0C0C0C"/>
                <w:sz w:val="16"/>
              </w:rPr>
            </w:pPr>
            <w:r w:rsidRPr="00CC6DE6">
              <w:rPr>
                <w:sz w:val="16"/>
                <w:szCs w:val="16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3512889E" w14:textId="77777777" w:rsidR="009A1FB0" w:rsidRPr="00CC6DE6" w:rsidRDefault="009A1FB0" w:rsidP="009A1FB0">
            <w:pPr>
              <w:pStyle w:val="TAL"/>
              <w:rPr>
                <w:sz w:val="16"/>
                <w:szCs w:val="16"/>
              </w:rPr>
            </w:pPr>
            <w:r w:rsidRPr="00CC6DE6" w:rsidDel="00E92ABC">
              <w:rPr>
                <w:sz w:val="16"/>
                <w:szCs w:val="16"/>
              </w:rPr>
              <w:t xml:space="preserve"> </w:t>
            </w:r>
            <w:r w:rsidRPr="00CC6DE6">
              <w:rPr>
                <w:sz w:val="16"/>
                <w:szCs w:val="16"/>
              </w:rPr>
              <w:t>[0.4]</w:t>
            </w:r>
          </w:p>
          <w:p w14:paraId="3245F6A8" w14:textId="230FF6A9" w:rsidR="009A1FB0" w:rsidRPr="00E566C0" w:rsidDel="00E92ABC" w:rsidRDefault="009A1FB0" w:rsidP="009A1FB0">
            <w:pPr>
              <w:spacing w:after="0"/>
              <w:jc w:val="center"/>
              <w:rPr>
                <w:color w:val="0C0C0C"/>
                <w:sz w:val="16"/>
              </w:rPr>
            </w:pPr>
            <w:r w:rsidRPr="00CC6DE6">
              <w:rPr>
                <w:sz w:val="16"/>
                <w:szCs w:val="16"/>
              </w:rPr>
              <w:t>NOTE 5</w:t>
            </w:r>
          </w:p>
        </w:tc>
        <w:tc>
          <w:tcPr>
            <w:tcW w:w="1559" w:type="dxa"/>
            <w:shd w:val="clear" w:color="auto" w:fill="FFFFFF"/>
          </w:tcPr>
          <w:p w14:paraId="36767308" w14:textId="77777777" w:rsidR="009A1FB0" w:rsidRPr="00CC6DE6" w:rsidRDefault="009A1FB0" w:rsidP="009A1FB0">
            <w:pPr>
              <w:pStyle w:val="TAL"/>
              <w:rPr>
                <w:sz w:val="16"/>
                <w:szCs w:val="16"/>
              </w:rPr>
            </w:pPr>
            <w:bookmarkStart w:id="27" w:name="_MCCTEMPBM_CRPT81540144___5"/>
            <w:r w:rsidRPr="00CC6DE6">
              <w:rPr>
                <w:rFonts w:eastAsia="Yu Gothic UI" w:cs="Arial"/>
                <w:sz w:val="16"/>
                <w:szCs w:val="16"/>
              </w:rPr>
              <w:t>[≤</w:t>
            </w:r>
            <w:r w:rsidRPr="00CC6DE6" w:rsidDel="007277BE">
              <w:rPr>
                <w:sz w:val="16"/>
                <w:szCs w:val="16"/>
              </w:rPr>
              <w:t xml:space="preserve"> </w:t>
            </w:r>
            <w:r w:rsidRPr="00CC6DE6">
              <w:rPr>
                <w:sz w:val="16"/>
                <w:szCs w:val="16"/>
              </w:rPr>
              <w:t>0.6]</w:t>
            </w:r>
          </w:p>
          <w:bookmarkEnd w:id="27"/>
          <w:p w14:paraId="41144D45" w14:textId="7927D83D" w:rsidR="009A1FB0" w:rsidRPr="00E566C0" w:rsidRDefault="009A1FB0" w:rsidP="009A1FB0">
            <w:pPr>
              <w:spacing w:after="0"/>
              <w:jc w:val="center"/>
              <w:rPr>
                <w:color w:val="0C0C0C"/>
                <w:sz w:val="16"/>
              </w:rPr>
            </w:pPr>
            <w:r w:rsidRPr="00CC6DE6">
              <w:rPr>
                <w:sz w:val="16"/>
                <w:szCs w:val="16"/>
              </w:rPr>
              <w:t>NOTE 4</w:t>
            </w:r>
          </w:p>
        </w:tc>
        <w:tc>
          <w:tcPr>
            <w:tcW w:w="992" w:type="dxa"/>
            <w:shd w:val="clear" w:color="auto" w:fill="FFFFFF"/>
          </w:tcPr>
          <w:p w14:paraId="40CC48FE" w14:textId="77777777" w:rsidR="009A1FB0" w:rsidRDefault="009A1FB0" w:rsidP="009A1FB0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rFonts w:eastAsia="Yu Gothic UI" w:cs="Arial"/>
                <w:sz w:val="16"/>
                <w:szCs w:val="16"/>
              </w:rPr>
              <w:t>Long range radar:</w:t>
            </w:r>
            <w:r w:rsidRPr="00CC6DE6">
              <w:rPr>
                <w:sz w:val="16"/>
                <w:szCs w:val="16"/>
              </w:rPr>
              <w:t xml:space="preserve"> [50]</w:t>
            </w:r>
          </w:p>
          <w:p w14:paraId="42E5196C" w14:textId="3CDCD2D4" w:rsidR="009A1FB0" w:rsidRPr="00692F0C" w:rsidRDefault="009A1FB0" w:rsidP="009A1FB0">
            <w:pPr>
              <w:spacing w:after="0"/>
              <w:jc w:val="center"/>
              <w:rPr>
                <w:color w:val="0C0C0C"/>
                <w:sz w:val="16"/>
                <w:lang w:eastAsia="zh-CN"/>
              </w:rPr>
            </w:pPr>
            <w:r>
              <w:rPr>
                <w:rFonts w:eastAsia="Yu Gothic UI" w:cs="Arial"/>
                <w:sz w:val="16"/>
                <w:szCs w:val="16"/>
              </w:rPr>
              <w:t>Short range radar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:</w:t>
            </w:r>
            <w:r>
              <w:rPr>
                <w:rFonts w:cs="Arial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1134" w:type="dxa"/>
            <w:shd w:val="clear" w:color="auto" w:fill="FFFFFF"/>
          </w:tcPr>
          <w:p w14:paraId="7FB9C395" w14:textId="77777777" w:rsidR="009A1FB0" w:rsidRDefault="009A1FB0" w:rsidP="009A1FB0">
            <w:pPr>
              <w:spacing w:after="0"/>
              <w:jc w:val="center"/>
              <w:rPr>
                <w:sz w:val="16"/>
                <w:szCs w:val="16"/>
              </w:rPr>
            </w:pPr>
            <w:bookmarkStart w:id="28" w:name="_MCCTEMPBM_CRPT81540145___5"/>
            <w:r>
              <w:rPr>
                <w:rFonts w:eastAsia="Yu Gothic UI" w:cs="Arial"/>
                <w:sz w:val="16"/>
                <w:szCs w:val="16"/>
              </w:rPr>
              <w:t>Long range radar:</w:t>
            </w:r>
            <w:r w:rsidRPr="00CC6DE6">
              <w:rPr>
                <w:rFonts w:eastAsia="Yu Gothic UI" w:cs="Arial"/>
                <w:sz w:val="16"/>
                <w:szCs w:val="16"/>
              </w:rPr>
              <w:t xml:space="preserve"> [≤</w:t>
            </w:r>
            <w:r w:rsidRPr="00CC6DE6" w:rsidDel="007277BE">
              <w:rPr>
                <w:sz w:val="16"/>
                <w:szCs w:val="16"/>
              </w:rPr>
              <w:t xml:space="preserve"> </w:t>
            </w:r>
            <w:r w:rsidRPr="00CC6DE6">
              <w:rPr>
                <w:sz w:val="16"/>
                <w:szCs w:val="16"/>
              </w:rPr>
              <w:t>0.2]</w:t>
            </w:r>
            <w:bookmarkEnd w:id="28"/>
            <w:r>
              <w:rPr>
                <w:sz w:val="16"/>
                <w:szCs w:val="16"/>
              </w:rPr>
              <w:t>;</w:t>
            </w:r>
          </w:p>
          <w:p w14:paraId="6A0D1767" w14:textId="75F476F9" w:rsidR="009A1FB0" w:rsidRPr="00E566C0" w:rsidRDefault="009A1FB0" w:rsidP="009A1FB0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rFonts w:eastAsia="Yu Gothic UI" w:cs="Arial"/>
                <w:sz w:val="16"/>
                <w:szCs w:val="16"/>
              </w:rPr>
              <w:t>Short range radar:</w:t>
            </w:r>
            <w:r w:rsidRPr="00CC6DE6">
              <w:rPr>
                <w:rFonts w:eastAsia="Yu Gothic UI" w:cs="Arial"/>
                <w:sz w:val="16"/>
                <w:szCs w:val="16"/>
              </w:rPr>
              <w:t xml:space="preserve"> [≤</w:t>
            </w:r>
            <w:r w:rsidRPr="00CC6DE6" w:rsidDel="007277BE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0.05</w:t>
            </w:r>
            <w:r w:rsidRPr="00CC6DE6">
              <w:rPr>
                <w:sz w:val="16"/>
                <w:szCs w:val="16"/>
              </w:rPr>
              <w:t>]</w:t>
            </w:r>
          </w:p>
        </w:tc>
        <w:tc>
          <w:tcPr>
            <w:tcW w:w="709" w:type="dxa"/>
            <w:shd w:val="clear" w:color="auto" w:fill="FFFFFF"/>
          </w:tcPr>
          <w:p w14:paraId="1347BC16" w14:textId="11B7223E" w:rsidR="009A1FB0" w:rsidRPr="00E566C0" w:rsidRDefault="009A1FB0" w:rsidP="009A1FB0">
            <w:pPr>
              <w:spacing w:after="0"/>
              <w:jc w:val="center"/>
              <w:rPr>
                <w:color w:val="0C0C0C"/>
                <w:sz w:val="16"/>
              </w:rPr>
            </w:pPr>
            <w:bookmarkStart w:id="29" w:name="_MCCTEMPBM_CRPT81540146___7"/>
            <w:r w:rsidRPr="00CC6DE6">
              <w:rPr>
                <w:rFonts w:eastAsia="Yu Gothic UI" w:cs="Arial"/>
                <w:sz w:val="16"/>
                <w:szCs w:val="16"/>
              </w:rPr>
              <w:t>[≤</w:t>
            </w:r>
            <w:r w:rsidRPr="00CC6DE6" w:rsidDel="007277BE">
              <w:rPr>
                <w:rFonts w:ascii="Segoe UI" w:hAnsi="Segoe UI" w:cs="Segoe UI"/>
                <w:sz w:val="16"/>
                <w:szCs w:val="16"/>
              </w:rPr>
              <w:t xml:space="preserve"> </w:t>
            </w:r>
            <w:r w:rsidRPr="00CC6DE6">
              <w:rPr>
                <w:rFonts w:ascii="Segoe UI" w:hAnsi="Segoe UI" w:cs="Segoe UI"/>
                <w:sz w:val="16"/>
                <w:szCs w:val="16"/>
              </w:rPr>
              <w:t>10]</w:t>
            </w:r>
            <w:bookmarkEnd w:id="29"/>
          </w:p>
        </w:tc>
        <w:tc>
          <w:tcPr>
            <w:tcW w:w="709" w:type="dxa"/>
            <w:shd w:val="clear" w:color="auto" w:fill="FFFFFF"/>
          </w:tcPr>
          <w:p w14:paraId="42076086" w14:textId="39A954B4" w:rsidR="009A1FB0" w:rsidRPr="00E566C0" w:rsidRDefault="009A1FB0" w:rsidP="009A1FB0">
            <w:pPr>
              <w:spacing w:after="0"/>
              <w:jc w:val="center"/>
              <w:rPr>
                <w:color w:val="0C0C0C"/>
                <w:sz w:val="16"/>
              </w:rPr>
            </w:pPr>
            <w:bookmarkStart w:id="30" w:name="_MCCTEMPBM_CRPT81540147___7"/>
            <w:r w:rsidRPr="00CC6DE6">
              <w:rPr>
                <w:rFonts w:ascii="Segoe UI" w:hAnsi="Segoe UI" w:cs="Segoe UI"/>
                <w:sz w:val="16"/>
                <w:szCs w:val="16"/>
              </w:rPr>
              <w:t>[&lt;1]</w:t>
            </w:r>
            <w:bookmarkEnd w:id="30"/>
          </w:p>
        </w:tc>
        <w:tc>
          <w:tcPr>
            <w:tcW w:w="1559" w:type="dxa"/>
            <w:shd w:val="clear" w:color="auto" w:fill="FFFFFF"/>
          </w:tcPr>
          <w:p w14:paraId="300EC7ED" w14:textId="77777777" w:rsidR="009A1FB0" w:rsidRPr="00F861A9" w:rsidRDefault="009A1FB0" w:rsidP="009A1FB0">
            <w:pPr>
              <w:spacing w:after="0"/>
              <w:jc w:val="center"/>
              <w:rPr>
                <w:color w:val="0C0C0C"/>
                <w:sz w:val="16"/>
              </w:rPr>
            </w:pPr>
          </w:p>
        </w:tc>
      </w:tr>
      <w:tr w:rsidR="009A1FB0" w:rsidRPr="00CF2E69" w14:paraId="75BE1D2F" w14:textId="77777777" w:rsidTr="002E69D1">
        <w:trPr>
          <w:trHeight w:val="45"/>
        </w:trPr>
        <w:tc>
          <w:tcPr>
            <w:tcW w:w="846" w:type="dxa"/>
            <w:vMerge/>
            <w:shd w:val="clear" w:color="auto" w:fill="auto"/>
          </w:tcPr>
          <w:p w14:paraId="40AF8441" w14:textId="77777777" w:rsidR="009A1FB0" w:rsidRPr="00CF2E69" w:rsidRDefault="009A1FB0" w:rsidP="009A1FB0">
            <w:pPr>
              <w:spacing w:after="0"/>
              <w:jc w:val="center"/>
              <w:rPr>
                <w:color w:val="0C0C0C"/>
                <w:sz w:val="16"/>
              </w:rPr>
            </w:pPr>
          </w:p>
        </w:tc>
        <w:tc>
          <w:tcPr>
            <w:tcW w:w="850" w:type="dxa"/>
            <w:vMerge/>
          </w:tcPr>
          <w:p w14:paraId="28718396" w14:textId="45154DF0" w:rsidR="009A1FB0" w:rsidRPr="00CF2E69" w:rsidRDefault="009A1FB0" w:rsidP="009A1FB0">
            <w:pPr>
              <w:spacing w:after="0"/>
              <w:jc w:val="center"/>
              <w:rPr>
                <w:color w:val="0C0C0C"/>
                <w:sz w:val="16"/>
              </w:rPr>
            </w:pPr>
          </w:p>
        </w:tc>
        <w:tc>
          <w:tcPr>
            <w:tcW w:w="1701" w:type="dxa"/>
            <w:shd w:val="clear" w:color="auto" w:fill="FFFFFF"/>
          </w:tcPr>
          <w:p w14:paraId="25D1E065" w14:textId="77777777" w:rsidR="009A1FB0" w:rsidRPr="00102D01" w:rsidRDefault="009A1FB0" w:rsidP="009A1FB0">
            <w:pPr>
              <w:spacing w:after="0"/>
              <w:jc w:val="center"/>
              <w:rPr>
                <w:color w:val="0C0C0C"/>
                <w:sz w:val="16"/>
                <w:highlight w:val="green"/>
              </w:rPr>
            </w:pPr>
            <w:r w:rsidRPr="00102D01">
              <w:rPr>
                <w:color w:val="0C0C0C"/>
                <w:sz w:val="16"/>
                <w:highlight w:val="green"/>
              </w:rPr>
              <w:t xml:space="preserve">ADAS </w:t>
            </w:r>
          </w:p>
          <w:p w14:paraId="7F9A406E" w14:textId="1FA09D60" w:rsidR="009A1FB0" w:rsidRPr="00102D01" w:rsidRDefault="009A1FB0" w:rsidP="009A1FB0">
            <w:pPr>
              <w:spacing w:after="0"/>
              <w:jc w:val="center"/>
              <w:rPr>
                <w:color w:val="0C0C0C"/>
                <w:sz w:val="16"/>
                <w:highlight w:val="green"/>
              </w:rPr>
            </w:pPr>
            <w:r w:rsidRPr="00102D01">
              <w:rPr>
                <w:rFonts w:eastAsia="宋体"/>
                <w:color w:val="0C0C0C"/>
                <w:sz w:val="16"/>
                <w:highlight w:val="green"/>
                <w:lang w:val="en-US" w:eastAsia="zh-CN"/>
              </w:rPr>
              <w:t xml:space="preserve">Object to be detected: </w:t>
            </w:r>
            <w:r w:rsidRPr="00102D01">
              <w:rPr>
                <w:color w:val="0C0C0C"/>
                <w:sz w:val="16"/>
                <w:highlight w:val="green"/>
              </w:rPr>
              <w:t>Vehicle,</w:t>
            </w:r>
          </w:p>
        </w:tc>
        <w:tc>
          <w:tcPr>
            <w:tcW w:w="851" w:type="dxa"/>
            <w:shd w:val="clear" w:color="auto" w:fill="FFFFFF"/>
          </w:tcPr>
          <w:p w14:paraId="5BA6AF93" w14:textId="38A76620" w:rsidR="009A1FB0" w:rsidRPr="00102D01" w:rsidRDefault="009A1FB0" w:rsidP="009A1FB0">
            <w:pPr>
              <w:spacing w:after="0"/>
              <w:jc w:val="center"/>
              <w:rPr>
                <w:color w:val="0C0C0C"/>
                <w:sz w:val="16"/>
                <w:highlight w:val="green"/>
              </w:rPr>
            </w:pPr>
            <w:r w:rsidRPr="00102D01">
              <w:rPr>
                <w:color w:val="0C0C0C"/>
                <w:sz w:val="16"/>
                <w:highlight w:val="green"/>
              </w:rPr>
              <w:t>95</w:t>
            </w:r>
          </w:p>
        </w:tc>
        <w:tc>
          <w:tcPr>
            <w:tcW w:w="850" w:type="dxa"/>
            <w:shd w:val="clear" w:color="auto" w:fill="FFFFFF"/>
          </w:tcPr>
          <w:p w14:paraId="12D0E8BE" w14:textId="0D4BF57D" w:rsidR="009A1FB0" w:rsidRDefault="009A1FB0" w:rsidP="009A1FB0">
            <w:pPr>
              <w:spacing w:after="0"/>
              <w:jc w:val="center"/>
              <w:rPr>
                <w:color w:val="0C0C0C"/>
                <w:sz w:val="16"/>
                <w:highlight w:val="green"/>
              </w:rPr>
            </w:pPr>
            <w:r w:rsidRPr="00102D01">
              <w:rPr>
                <w:color w:val="0C0C0C"/>
                <w:sz w:val="16"/>
                <w:highlight w:val="green"/>
              </w:rPr>
              <w:t>short-range radar</w:t>
            </w:r>
            <w:r>
              <w:rPr>
                <w:color w:val="0C0C0C"/>
                <w:sz w:val="16"/>
                <w:highlight w:val="green"/>
              </w:rPr>
              <w:t>:2.6;</w:t>
            </w:r>
          </w:p>
          <w:p w14:paraId="24AA7EBC" w14:textId="7C074915" w:rsidR="009A1FB0" w:rsidRPr="00102D01" w:rsidRDefault="009A1FB0" w:rsidP="009A1FB0">
            <w:pPr>
              <w:spacing w:after="0"/>
              <w:jc w:val="center"/>
              <w:rPr>
                <w:color w:val="0C0C0C"/>
                <w:sz w:val="16"/>
                <w:highlight w:val="green"/>
              </w:rPr>
            </w:pPr>
            <w:r>
              <w:rPr>
                <w:color w:val="0C0C0C"/>
                <w:sz w:val="16"/>
                <w:highlight w:val="green"/>
              </w:rPr>
              <w:t>long range radar:1.3</w:t>
            </w:r>
          </w:p>
        </w:tc>
        <w:tc>
          <w:tcPr>
            <w:tcW w:w="851" w:type="dxa"/>
            <w:shd w:val="clear" w:color="auto" w:fill="FFFFFF"/>
          </w:tcPr>
          <w:p w14:paraId="3BCCAE17" w14:textId="77777777" w:rsidR="009A1FB0" w:rsidRPr="00102D01" w:rsidRDefault="009A1FB0" w:rsidP="009A1FB0">
            <w:pPr>
              <w:spacing w:after="0"/>
              <w:jc w:val="center"/>
              <w:rPr>
                <w:color w:val="0C0C0C"/>
                <w:sz w:val="16"/>
                <w:highlight w:val="green"/>
              </w:rPr>
            </w:pPr>
            <w:r w:rsidRPr="00102D01">
              <w:rPr>
                <w:color w:val="0C0C0C"/>
                <w:sz w:val="16"/>
                <w:highlight w:val="green"/>
              </w:rPr>
              <w:t>0.5</w:t>
            </w:r>
          </w:p>
        </w:tc>
        <w:tc>
          <w:tcPr>
            <w:tcW w:w="992" w:type="dxa"/>
            <w:shd w:val="clear" w:color="auto" w:fill="FFFFFF"/>
          </w:tcPr>
          <w:p w14:paraId="3E8B9E8B" w14:textId="01A6E4A6" w:rsidR="009A1FB0" w:rsidRDefault="009A1FB0" w:rsidP="009A1FB0">
            <w:pPr>
              <w:spacing w:after="0"/>
              <w:jc w:val="center"/>
              <w:rPr>
                <w:color w:val="0C0C0C"/>
                <w:sz w:val="16"/>
                <w:highlight w:val="green"/>
              </w:rPr>
            </w:pPr>
            <w:r>
              <w:rPr>
                <w:color w:val="0C0C0C"/>
                <w:sz w:val="16"/>
                <w:highlight w:val="green"/>
              </w:rPr>
              <w:t>0.12</w:t>
            </w:r>
          </w:p>
          <w:p w14:paraId="363F803F" w14:textId="4E3481EB" w:rsidR="009A1FB0" w:rsidRPr="00102D01" w:rsidRDefault="009A1FB0" w:rsidP="009A1FB0">
            <w:pPr>
              <w:spacing w:after="0"/>
              <w:jc w:val="center"/>
              <w:rPr>
                <w:color w:val="0C0C0C"/>
                <w:sz w:val="16"/>
                <w:highlight w:val="green"/>
              </w:rPr>
            </w:pPr>
          </w:p>
        </w:tc>
        <w:tc>
          <w:tcPr>
            <w:tcW w:w="851" w:type="dxa"/>
            <w:shd w:val="clear" w:color="auto" w:fill="FFFFFF"/>
          </w:tcPr>
          <w:p w14:paraId="3AF7EEFA" w14:textId="15578761" w:rsidR="009A1FB0" w:rsidRPr="00102D01" w:rsidRDefault="009A1FB0" w:rsidP="009A1FB0">
            <w:pPr>
              <w:spacing w:after="0"/>
              <w:jc w:val="center"/>
              <w:rPr>
                <w:color w:val="0C0C0C"/>
                <w:sz w:val="16"/>
                <w:highlight w:val="green"/>
                <w:lang w:eastAsia="zh-CN"/>
              </w:rPr>
            </w:pPr>
            <w:r>
              <w:rPr>
                <w:rFonts w:hint="eastAsia"/>
                <w:color w:val="0C0C0C"/>
                <w:sz w:val="16"/>
                <w:highlight w:val="green"/>
                <w:lang w:eastAsia="zh-CN"/>
              </w:rPr>
              <w:t>N</w:t>
            </w:r>
            <w:r>
              <w:rPr>
                <w:color w:val="0C0C0C"/>
                <w:sz w:val="16"/>
                <w:highlight w:val="green"/>
                <w:lang w:eastAsia="zh-CN"/>
              </w:rPr>
              <w:t>/A</w:t>
            </w:r>
          </w:p>
        </w:tc>
        <w:tc>
          <w:tcPr>
            <w:tcW w:w="992" w:type="dxa"/>
            <w:shd w:val="clear" w:color="auto" w:fill="FFFFFF"/>
          </w:tcPr>
          <w:p w14:paraId="5497B14E" w14:textId="77777777" w:rsidR="009A1FB0" w:rsidRPr="00102D01" w:rsidRDefault="009A1FB0" w:rsidP="009A1FB0">
            <w:pPr>
              <w:spacing w:after="0"/>
              <w:jc w:val="center"/>
              <w:rPr>
                <w:color w:val="0C0C0C"/>
                <w:sz w:val="16"/>
                <w:highlight w:val="green"/>
                <w:lang w:val="en-US"/>
              </w:rPr>
            </w:pPr>
            <w:r w:rsidRPr="00102D01" w:rsidDel="00E92ABC">
              <w:rPr>
                <w:color w:val="0C0C0C"/>
                <w:sz w:val="16"/>
                <w:highlight w:val="green"/>
              </w:rPr>
              <w:t xml:space="preserve"> </w:t>
            </w:r>
            <w:r w:rsidRPr="00102D01">
              <w:rPr>
                <w:color w:val="0C0C0C"/>
                <w:sz w:val="16"/>
                <w:highlight w:val="green"/>
              </w:rPr>
              <w:t>0.4</w:t>
            </w:r>
          </w:p>
        </w:tc>
        <w:tc>
          <w:tcPr>
            <w:tcW w:w="1559" w:type="dxa"/>
            <w:shd w:val="clear" w:color="auto" w:fill="FFFFFF"/>
          </w:tcPr>
          <w:p w14:paraId="5A79D7EC" w14:textId="55E08939" w:rsidR="009A1FB0" w:rsidRPr="00102D01" w:rsidRDefault="009A1FB0" w:rsidP="009A1FB0">
            <w:pPr>
              <w:spacing w:after="0"/>
              <w:jc w:val="center"/>
              <w:rPr>
                <w:color w:val="0C0C0C"/>
                <w:sz w:val="16"/>
                <w:highlight w:val="green"/>
                <w:lang w:val="en-US"/>
              </w:rPr>
            </w:pPr>
            <w:r w:rsidRPr="00102D01">
              <w:rPr>
                <w:color w:val="0C0C0C"/>
                <w:sz w:val="16"/>
                <w:highlight w:val="green"/>
              </w:rPr>
              <w:t xml:space="preserve"> 0.6</w:t>
            </w:r>
          </w:p>
        </w:tc>
        <w:tc>
          <w:tcPr>
            <w:tcW w:w="992" w:type="dxa"/>
            <w:shd w:val="clear" w:color="auto" w:fill="FFFFFF"/>
          </w:tcPr>
          <w:p w14:paraId="6694EF72" w14:textId="77777777" w:rsidR="009A1FB0" w:rsidRPr="005B2DEF" w:rsidRDefault="009A1FB0" w:rsidP="009A1FB0">
            <w:pPr>
              <w:spacing w:after="0"/>
              <w:jc w:val="center"/>
              <w:rPr>
                <w:sz w:val="16"/>
                <w:szCs w:val="16"/>
                <w:highlight w:val="green"/>
              </w:rPr>
            </w:pPr>
            <w:r w:rsidRPr="005B2DEF">
              <w:rPr>
                <w:rFonts w:eastAsia="Yu Gothic UI" w:cs="Arial"/>
                <w:sz w:val="16"/>
                <w:szCs w:val="16"/>
                <w:highlight w:val="green"/>
              </w:rPr>
              <w:t>Long range radar:</w:t>
            </w:r>
            <w:r w:rsidRPr="005B2DEF">
              <w:rPr>
                <w:sz w:val="16"/>
                <w:szCs w:val="16"/>
                <w:highlight w:val="green"/>
              </w:rPr>
              <w:t xml:space="preserve"> [50]</w:t>
            </w:r>
          </w:p>
          <w:p w14:paraId="0F5D69BB" w14:textId="7AB2C3D3" w:rsidR="009A1FB0" w:rsidRPr="005B2DEF" w:rsidRDefault="009A1FB0" w:rsidP="009A1FB0">
            <w:pPr>
              <w:spacing w:after="0"/>
              <w:jc w:val="center"/>
              <w:rPr>
                <w:color w:val="0C0C0C"/>
                <w:sz w:val="16"/>
                <w:highlight w:val="green"/>
              </w:rPr>
            </w:pPr>
            <w:r w:rsidRPr="005B2DEF">
              <w:rPr>
                <w:rFonts w:eastAsia="Yu Gothic UI" w:cs="Arial"/>
                <w:sz w:val="16"/>
                <w:szCs w:val="16"/>
                <w:highlight w:val="green"/>
              </w:rPr>
              <w:t>Short range radar</w:t>
            </w:r>
            <w:r w:rsidRPr="005B2DEF">
              <w:rPr>
                <w:rFonts w:cs="Arial" w:hint="eastAsia"/>
                <w:sz w:val="16"/>
                <w:szCs w:val="16"/>
                <w:highlight w:val="green"/>
                <w:lang w:eastAsia="zh-CN"/>
              </w:rPr>
              <w:t>:</w:t>
            </w:r>
            <w:r w:rsidRPr="005B2DEF">
              <w:rPr>
                <w:rFonts w:cs="Arial"/>
                <w:sz w:val="16"/>
                <w:szCs w:val="16"/>
                <w:highlight w:val="green"/>
                <w:lang w:eastAsia="zh-CN"/>
              </w:rPr>
              <w:t>20</w:t>
            </w:r>
          </w:p>
        </w:tc>
        <w:tc>
          <w:tcPr>
            <w:tcW w:w="1134" w:type="dxa"/>
            <w:shd w:val="clear" w:color="auto" w:fill="FFFFFF"/>
          </w:tcPr>
          <w:p w14:paraId="5B516480" w14:textId="77777777" w:rsidR="009A1FB0" w:rsidRPr="005B2DEF" w:rsidRDefault="009A1FB0" w:rsidP="009A1FB0">
            <w:pPr>
              <w:spacing w:after="0"/>
              <w:jc w:val="center"/>
              <w:rPr>
                <w:sz w:val="16"/>
                <w:szCs w:val="16"/>
                <w:highlight w:val="green"/>
              </w:rPr>
            </w:pPr>
            <w:r w:rsidRPr="005B2DEF">
              <w:rPr>
                <w:rFonts w:eastAsia="Yu Gothic UI" w:cs="Arial"/>
                <w:sz w:val="16"/>
                <w:szCs w:val="16"/>
                <w:highlight w:val="green"/>
              </w:rPr>
              <w:t>Long range radar: [≤</w:t>
            </w:r>
            <w:r w:rsidRPr="005B2DEF" w:rsidDel="007277BE">
              <w:rPr>
                <w:sz w:val="16"/>
                <w:szCs w:val="16"/>
                <w:highlight w:val="green"/>
              </w:rPr>
              <w:t xml:space="preserve"> </w:t>
            </w:r>
            <w:r w:rsidRPr="005B2DEF">
              <w:rPr>
                <w:sz w:val="16"/>
                <w:szCs w:val="16"/>
                <w:highlight w:val="green"/>
              </w:rPr>
              <w:t>0.2];</w:t>
            </w:r>
          </w:p>
          <w:p w14:paraId="0DADDB1E" w14:textId="5C8969C0" w:rsidR="009A1FB0" w:rsidRPr="005B2DEF" w:rsidRDefault="009A1FB0" w:rsidP="009A1FB0">
            <w:pPr>
              <w:spacing w:after="0"/>
              <w:jc w:val="center"/>
              <w:rPr>
                <w:color w:val="0C0C0C"/>
                <w:sz w:val="16"/>
                <w:highlight w:val="green"/>
              </w:rPr>
            </w:pPr>
            <w:r w:rsidRPr="005B2DEF">
              <w:rPr>
                <w:rFonts w:eastAsia="Yu Gothic UI" w:cs="Arial"/>
                <w:sz w:val="16"/>
                <w:szCs w:val="16"/>
                <w:highlight w:val="green"/>
              </w:rPr>
              <w:t>Short range radar: [≤</w:t>
            </w:r>
            <w:r w:rsidRPr="005B2DEF" w:rsidDel="007277BE">
              <w:rPr>
                <w:sz w:val="16"/>
                <w:szCs w:val="16"/>
                <w:highlight w:val="green"/>
              </w:rPr>
              <w:t xml:space="preserve"> </w:t>
            </w:r>
            <w:r w:rsidRPr="005B2DEF">
              <w:rPr>
                <w:sz w:val="16"/>
                <w:szCs w:val="16"/>
                <w:highlight w:val="green"/>
              </w:rPr>
              <w:t>0.05]</w:t>
            </w:r>
          </w:p>
        </w:tc>
        <w:tc>
          <w:tcPr>
            <w:tcW w:w="709" w:type="dxa"/>
            <w:shd w:val="clear" w:color="auto" w:fill="FFFFFF"/>
          </w:tcPr>
          <w:p w14:paraId="61BBB981" w14:textId="79BF53AD" w:rsidR="009A1FB0" w:rsidRPr="00102D01" w:rsidRDefault="009A1FB0" w:rsidP="009A1FB0">
            <w:pPr>
              <w:spacing w:after="0"/>
              <w:jc w:val="center"/>
              <w:rPr>
                <w:color w:val="0C0C0C"/>
                <w:sz w:val="16"/>
                <w:highlight w:val="green"/>
              </w:rPr>
            </w:pPr>
            <w:r>
              <w:rPr>
                <w:color w:val="0C0C0C"/>
                <w:sz w:val="16"/>
                <w:highlight w:val="green"/>
              </w:rPr>
              <w:t>10</w:t>
            </w:r>
          </w:p>
        </w:tc>
        <w:tc>
          <w:tcPr>
            <w:tcW w:w="709" w:type="dxa"/>
            <w:shd w:val="clear" w:color="auto" w:fill="FFFFFF"/>
          </w:tcPr>
          <w:p w14:paraId="79C87F1F" w14:textId="77777777" w:rsidR="009A1FB0" w:rsidRPr="00102D01" w:rsidRDefault="009A1FB0" w:rsidP="009A1FB0">
            <w:pPr>
              <w:spacing w:after="0"/>
              <w:jc w:val="center"/>
              <w:rPr>
                <w:color w:val="0C0C0C"/>
                <w:sz w:val="16"/>
                <w:highlight w:val="green"/>
              </w:rPr>
            </w:pPr>
            <w:r w:rsidRPr="00102D01">
              <w:rPr>
                <w:color w:val="0C0C0C"/>
                <w:sz w:val="16"/>
                <w:highlight w:val="green"/>
              </w:rPr>
              <w:t>1</w:t>
            </w:r>
          </w:p>
        </w:tc>
        <w:tc>
          <w:tcPr>
            <w:tcW w:w="1559" w:type="dxa"/>
            <w:shd w:val="clear" w:color="auto" w:fill="FFFFFF"/>
          </w:tcPr>
          <w:p w14:paraId="1BC1D2BB" w14:textId="0FEF8798" w:rsidR="009A1FB0" w:rsidRPr="00102D01" w:rsidRDefault="009A1FB0" w:rsidP="009A1FB0">
            <w:pPr>
              <w:spacing w:after="0"/>
              <w:jc w:val="center"/>
              <w:rPr>
                <w:color w:val="0C0C0C"/>
                <w:sz w:val="16"/>
                <w:highlight w:val="green"/>
              </w:rPr>
            </w:pPr>
            <w:r w:rsidRPr="00102D01">
              <w:rPr>
                <w:color w:val="0C0C0C"/>
                <w:sz w:val="16"/>
                <w:highlight w:val="green"/>
              </w:rPr>
              <w:t>ADAS</w:t>
            </w:r>
          </w:p>
        </w:tc>
      </w:tr>
      <w:tr w:rsidR="009A1FB0" w:rsidRPr="00CF2E69" w14:paraId="7536518E" w14:textId="77777777" w:rsidTr="002E69D1">
        <w:trPr>
          <w:trHeight w:val="45"/>
        </w:trPr>
        <w:tc>
          <w:tcPr>
            <w:tcW w:w="846" w:type="dxa"/>
            <w:vMerge w:val="restart"/>
            <w:shd w:val="clear" w:color="auto" w:fill="auto"/>
          </w:tcPr>
          <w:p w14:paraId="37AF660B" w14:textId="124A32CE" w:rsidR="009A1FB0" w:rsidRPr="00F861A9" w:rsidRDefault="009A1FB0" w:rsidP="009A1FB0">
            <w:pPr>
              <w:spacing w:after="0"/>
              <w:jc w:val="center"/>
              <w:rPr>
                <w:color w:val="0C0C0C"/>
                <w:sz w:val="16"/>
              </w:rPr>
            </w:pPr>
            <w:r w:rsidRPr="00F861A9">
              <w:rPr>
                <w:color w:val="0C0C0C"/>
                <w:sz w:val="16"/>
              </w:rPr>
              <w:t>Environment monitoring</w:t>
            </w:r>
          </w:p>
        </w:tc>
        <w:tc>
          <w:tcPr>
            <w:tcW w:w="850" w:type="dxa"/>
            <w:vMerge w:val="restart"/>
          </w:tcPr>
          <w:p w14:paraId="5EEA94F4" w14:textId="760833D1" w:rsidR="009A1FB0" w:rsidRPr="00F861A9" w:rsidRDefault="009A1FB0" w:rsidP="009A1FB0">
            <w:pPr>
              <w:spacing w:after="0"/>
              <w:jc w:val="center"/>
              <w:rPr>
                <w:color w:val="0C0C0C"/>
                <w:sz w:val="16"/>
              </w:rPr>
            </w:pPr>
            <w:r w:rsidRPr="00F861A9">
              <w:rPr>
                <w:color w:val="0C0C0C"/>
                <w:sz w:val="16"/>
              </w:rPr>
              <w:t>6</w:t>
            </w:r>
            <w:r>
              <w:rPr>
                <w:color w:val="0C0C0C"/>
                <w:sz w:val="16"/>
              </w:rPr>
              <w:t xml:space="preserve"> (use cases 5.3 and 5.5.)</w:t>
            </w:r>
          </w:p>
        </w:tc>
        <w:tc>
          <w:tcPr>
            <w:tcW w:w="1701" w:type="dxa"/>
            <w:shd w:val="clear" w:color="auto" w:fill="FFFFFF"/>
          </w:tcPr>
          <w:p w14:paraId="68613020" w14:textId="288A4A2C" w:rsidR="009A1FB0" w:rsidRDefault="009A1FB0" w:rsidP="009A1FB0">
            <w:pPr>
              <w:spacing w:after="0"/>
              <w:jc w:val="center"/>
              <w:rPr>
                <w:color w:val="0C0C0C"/>
                <w:sz w:val="16"/>
                <w:lang w:eastAsia="zh-CN"/>
              </w:rPr>
            </w:pPr>
            <w:r>
              <w:rPr>
                <w:rFonts w:hint="eastAsia"/>
                <w:color w:val="0C0C0C"/>
                <w:sz w:val="16"/>
                <w:lang w:eastAsia="zh-CN"/>
              </w:rPr>
              <w:t>5</w:t>
            </w:r>
            <w:r>
              <w:rPr>
                <w:color w:val="0C0C0C"/>
                <w:sz w:val="16"/>
                <w:lang w:eastAsia="zh-CN"/>
              </w:rPr>
              <w:t>.3</w:t>
            </w:r>
          </w:p>
        </w:tc>
        <w:tc>
          <w:tcPr>
            <w:tcW w:w="851" w:type="dxa"/>
            <w:shd w:val="clear" w:color="auto" w:fill="FFFFFF"/>
          </w:tcPr>
          <w:p w14:paraId="73803382" w14:textId="4F37004F" w:rsidR="009A1FB0" w:rsidRPr="00E566C0" w:rsidRDefault="009A1FB0" w:rsidP="009A1FB0">
            <w:pPr>
              <w:spacing w:after="0"/>
              <w:jc w:val="center"/>
              <w:rPr>
                <w:color w:val="0C0C0C"/>
                <w:sz w:val="16"/>
              </w:rPr>
            </w:pPr>
            <w:r w:rsidRPr="00CA0BCD">
              <w:rPr>
                <w:rFonts w:hint="eastAsia"/>
                <w:sz w:val="16"/>
                <w:szCs w:val="16"/>
                <w:lang w:eastAsia="zh-CN"/>
              </w:rPr>
              <w:t>9</w:t>
            </w:r>
            <w:r w:rsidRPr="00CA0BCD"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850" w:type="dxa"/>
            <w:shd w:val="clear" w:color="auto" w:fill="FFFFFF"/>
          </w:tcPr>
          <w:p w14:paraId="1844F40C" w14:textId="45CEBF26" w:rsidR="009A1FB0" w:rsidRPr="007C076F" w:rsidRDefault="009A1FB0" w:rsidP="009A1FB0">
            <w:pPr>
              <w:spacing w:after="0"/>
              <w:jc w:val="center"/>
              <w:rPr>
                <w:color w:val="0C0C0C"/>
                <w:sz w:val="16"/>
              </w:rPr>
            </w:pPr>
            <w:r w:rsidRPr="00CA0BCD">
              <w:rPr>
                <w:rFonts w:hint="eastAsia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851" w:type="dxa"/>
            <w:shd w:val="clear" w:color="auto" w:fill="FFFFFF"/>
          </w:tcPr>
          <w:p w14:paraId="2853208A" w14:textId="2788014D" w:rsidR="009A1FB0" w:rsidRPr="007C076F" w:rsidRDefault="009A1FB0" w:rsidP="009A1FB0">
            <w:pPr>
              <w:pStyle w:val="TAL"/>
              <w:rPr>
                <w:rFonts w:ascii="Times New Roman" w:hAnsi="Times New Roman"/>
                <w:color w:val="0C0C0C"/>
                <w:sz w:val="16"/>
              </w:rPr>
            </w:pPr>
            <w:r w:rsidRPr="00CA0BCD">
              <w:rPr>
                <w:rFonts w:hint="eastAsia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1814201B" w14:textId="27A6C16A" w:rsidR="009A1FB0" w:rsidRPr="00E566C0" w:rsidRDefault="009A1FB0" w:rsidP="009A1FB0">
            <w:pPr>
              <w:spacing w:after="0"/>
              <w:jc w:val="center"/>
              <w:rPr>
                <w:color w:val="0C0C0C"/>
                <w:sz w:val="16"/>
              </w:rPr>
            </w:pPr>
            <w:r w:rsidRPr="00CA0BCD">
              <w:rPr>
                <w:rFonts w:hint="eastAsia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851" w:type="dxa"/>
            <w:shd w:val="clear" w:color="auto" w:fill="FFFFFF"/>
          </w:tcPr>
          <w:p w14:paraId="57207AB5" w14:textId="4356BC33" w:rsidR="009A1FB0" w:rsidRPr="00E566C0" w:rsidRDefault="009A1FB0" w:rsidP="009A1FB0">
            <w:pPr>
              <w:spacing w:after="0"/>
              <w:jc w:val="center"/>
              <w:rPr>
                <w:color w:val="0C0C0C"/>
                <w:sz w:val="16"/>
              </w:rPr>
            </w:pPr>
            <w:r w:rsidRPr="00CA0BCD">
              <w:rPr>
                <w:rFonts w:hint="eastAsia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141055DC" w14:textId="717ECF4F" w:rsidR="009A1FB0" w:rsidRPr="00E566C0" w:rsidRDefault="009A1FB0" w:rsidP="009A1FB0">
            <w:pPr>
              <w:spacing w:after="0"/>
              <w:jc w:val="center"/>
              <w:rPr>
                <w:color w:val="0C0C0C"/>
                <w:sz w:val="16"/>
              </w:rPr>
            </w:pPr>
            <w:r w:rsidRPr="00CA0BCD">
              <w:rPr>
                <w:rFonts w:hint="eastAsia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1559" w:type="dxa"/>
            <w:shd w:val="clear" w:color="auto" w:fill="FFFFFF"/>
          </w:tcPr>
          <w:p w14:paraId="51BAA62C" w14:textId="28E40149" w:rsidR="009A1FB0" w:rsidRPr="00E566C0" w:rsidRDefault="009A1FB0" w:rsidP="009A1FB0">
            <w:pPr>
              <w:spacing w:after="0"/>
              <w:jc w:val="center"/>
              <w:rPr>
                <w:color w:val="0C0C0C"/>
                <w:sz w:val="16"/>
              </w:rPr>
            </w:pPr>
            <w:r w:rsidRPr="00CA0BCD">
              <w:rPr>
                <w:rFonts w:hint="eastAsia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0085CA3E" w14:textId="4E122376" w:rsidR="009A1FB0" w:rsidRPr="00F861A9" w:rsidRDefault="009A1FB0" w:rsidP="009A1FB0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sz w:val="16"/>
                <w:szCs w:val="16"/>
                <w:lang w:eastAsia="zh-CN"/>
              </w:rPr>
              <w:t>1 min</w:t>
            </w:r>
          </w:p>
        </w:tc>
        <w:tc>
          <w:tcPr>
            <w:tcW w:w="1134" w:type="dxa"/>
            <w:shd w:val="clear" w:color="auto" w:fill="FFFFFF"/>
          </w:tcPr>
          <w:p w14:paraId="27AC615A" w14:textId="28E74CD2" w:rsidR="009A1FB0" w:rsidRDefault="009A1FB0" w:rsidP="009A1FB0">
            <w:pPr>
              <w:spacing w:after="0"/>
              <w:jc w:val="center"/>
              <w:rPr>
                <w:color w:val="0C0C0C"/>
                <w:sz w:val="16"/>
              </w:rPr>
            </w:pPr>
            <w:r w:rsidRPr="00CA0BCD">
              <w:rPr>
                <w:sz w:val="16"/>
                <w:szCs w:val="16"/>
                <w:lang w:eastAsia="zh-CN"/>
              </w:rPr>
              <w:t>10min, application configurable</w:t>
            </w:r>
          </w:p>
        </w:tc>
        <w:tc>
          <w:tcPr>
            <w:tcW w:w="709" w:type="dxa"/>
            <w:shd w:val="clear" w:color="auto" w:fill="FFFFFF"/>
          </w:tcPr>
          <w:p w14:paraId="1B1F6F59" w14:textId="4C7ADDCB" w:rsidR="009A1FB0" w:rsidRPr="00F861A9" w:rsidRDefault="009A1FB0" w:rsidP="009A1FB0">
            <w:pPr>
              <w:spacing w:after="0"/>
              <w:jc w:val="center"/>
              <w:rPr>
                <w:color w:val="0C0C0C"/>
                <w:sz w:val="16"/>
              </w:rPr>
            </w:pPr>
            <w:r w:rsidRPr="00CA0BCD">
              <w:rPr>
                <w:rFonts w:hint="eastAsia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709" w:type="dxa"/>
            <w:shd w:val="clear" w:color="auto" w:fill="FFFFFF"/>
          </w:tcPr>
          <w:p w14:paraId="1FFF6A69" w14:textId="209B95DB" w:rsidR="009A1FB0" w:rsidRPr="007C076F" w:rsidRDefault="009A1FB0" w:rsidP="009A1FB0">
            <w:pPr>
              <w:spacing w:after="0"/>
              <w:jc w:val="center"/>
              <w:rPr>
                <w:color w:val="0C0C0C"/>
                <w:sz w:val="16"/>
              </w:rPr>
            </w:pPr>
            <w:r w:rsidRPr="00CA0BCD">
              <w:rPr>
                <w:rFonts w:hint="eastAsia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1559" w:type="dxa"/>
            <w:shd w:val="clear" w:color="auto" w:fill="FFFFFF"/>
          </w:tcPr>
          <w:p w14:paraId="24A1FB67" w14:textId="6D6CE5C8" w:rsidR="009A1FB0" w:rsidRPr="004C3AC0" w:rsidRDefault="009A1FB0" w:rsidP="009A1FB0">
            <w:pPr>
              <w:spacing w:after="0" w:line="240" w:lineRule="atLeast"/>
              <w:rPr>
                <w:color w:val="0C0C0C"/>
                <w:sz w:val="16"/>
                <w:lang w:val="en-US" w:eastAsia="zh-CN"/>
              </w:rPr>
            </w:pPr>
          </w:p>
        </w:tc>
      </w:tr>
      <w:tr w:rsidR="009A1FB0" w:rsidRPr="00CF2E69" w14:paraId="03141CFE" w14:textId="77777777" w:rsidTr="002E69D1">
        <w:trPr>
          <w:trHeight w:val="45"/>
        </w:trPr>
        <w:tc>
          <w:tcPr>
            <w:tcW w:w="846" w:type="dxa"/>
            <w:vMerge/>
            <w:shd w:val="clear" w:color="auto" w:fill="auto"/>
          </w:tcPr>
          <w:p w14:paraId="5C14DDBC" w14:textId="2E3715C0" w:rsidR="009A1FB0" w:rsidRPr="00F861A9" w:rsidRDefault="009A1FB0" w:rsidP="009A1FB0">
            <w:pPr>
              <w:spacing w:after="0"/>
              <w:jc w:val="center"/>
              <w:rPr>
                <w:color w:val="0C0C0C"/>
                <w:sz w:val="16"/>
              </w:rPr>
            </w:pPr>
          </w:p>
        </w:tc>
        <w:tc>
          <w:tcPr>
            <w:tcW w:w="850" w:type="dxa"/>
            <w:vMerge/>
          </w:tcPr>
          <w:p w14:paraId="278B4B8B" w14:textId="7D6DBD68" w:rsidR="009A1FB0" w:rsidRPr="00F861A9" w:rsidRDefault="009A1FB0" w:rsidP="009A1FB0">
            <w:pPr>
              <w:spacing w:after="0"/>
              <w:jc w:val="center"/>
              <w:rPr>
                <w:color w:val="0C0C0C"/>
                <w:sz w:val="16"/>
              </w:rPr>
            </w:pPr>
          </w:p>
        </w:tc>
        <w:tc>
          <w:tcPr>
            <w:tcW w:w="1701" w:type="dxa"/>
            <w:shd w:val="clear" w:color="auto" w:fill="FFFFFF"/>
          </w:tcPr>
          <w:p w14:paraId="25DDC999" w14:textId="1FD24773" w:rsidR="009A1FB0" w:rsidRDefault="009A1FB0" w:rsidP="009A1FB0">
            <w:pPr>
              <w:spacing w:after="0"/>
              <w:jc w:val="center"/>
              <w:rPr>
                <w:color w:val="0C0C0C"/>
                <w:sz w:val="16"/>
                <w:lang w:eastAsia="zh-CN"/>
              </w:rPr>
            </w:pPr>
            <w:r>
              <w:rPr>
                <w:rFonts w:hint="eastAsia"/>
                <w:color w:val="0C0C0C"/>
                <w:sz w:val="16"/>
                <w:lang w:eastAsia="zh-CN"/>
              </w:rPr>
              <w:t>5</w:t>
            </w:r>
            <w:r>
              <w:rPr>
                <w:color w:val="0C0C0C"/>
                <w:sz w:val="16"/>
                <w:lang w:eastAsia="zh-CN"/>
              </w:rPr>
              <w:t>.5</w:t>
            </w:r>
          </w:p>
        </w:tc>
        <w:tc>
          <w:tcPr>
            <w:tcW w:w="851" w:type="dxa"/>
            <w:shd w:val="clear" w:color="auto" w:fill="FFFFFF"/>
          </w:tcPr>
          <w:p w14:paraId="488BAB9A" w14:textId="24A67859" w:rsidR="009A1FB0" w:rsidRPr="00E566C0" w:rsidRDefault="009A1FB0" w:rsidP="009A1FB0">
            <w:pPr>
              <w:spacing w:after="0"/>
              <w:jc w:val="center"/>
              <w:rPr>
                <w:color w:val="0C0C0C"/>
                <w:sz w:val="16"/>
              </w:rPr>
            </w:pPr>
            <w:r w:rsidRPr="00CF2E69">
              <w:rPr>
                <w:color w:val="0C0C0C"/>
                <w:sz w:val="16"/>
              </w:rPr>
              <w:t>95</w:t>
            </w:r>
          </w:p>
        </w:tc>
        <w:tc>
          <w:tcPr>
            <w:tcW w:w="850" w:type="dxa"/>
            <w:shd w:val="clear" w:color="auto" w:fill="FFFFFF"/>
          </w:tcPr>
          <w:p w14:paraId="3143158D" w14:textId="2163B298" w:rsidR="009A1FB0" w:rsidRPr="007C076F" w:rsidRDefault="009A1FB0" w:rsidP="009A1FB0">
            <w:pPr>
              <w:spacing w:after="0"/>
              <w:jc w:val="center"/>
              <w:rPr>
                <w:color w:val="0C0C0C"/>
                <w:sz w:val="16"/>
              </w:rPr>
            </w:pPr>
            <w:bookmarkStart w:id="31" w:name="_MCCTEMPBM_CRPT81540047___7"/>
            <w:r w:rsidRPr="008F6423">
              <w:rPr>
                <w:rFonts w:ascii="Arial" w:hAnsi="Arial" w:cs="Arial"/>
                <w:color w:val="0C0C0C"/>
                <w:sz w:val="16"/>
              </w:rPr>
              <w:t>≤</w:t>
            </w:r>
            <w:r>
              <w:rPr>
                <w:rFonts w:ascii="Arial" w:hAnsi="Arial" w:cs="Arial" w:hint="eastAsia"/>
                <w:color w:val="0C0C0C"/>
                <w:sz w:val="16"/>
                <w:lang w:eastAsia="ja-JP"/>
              </w:rPr>
              <w:t>1</w:t>
            </w:r>
            <w:r>
              <w:rPr>
                <w:rFonts w:ascii="Arial" w:hAnsi="Arial" w:cs="Arial"/>
                <w:color w:val="0C0C0C"/>
                <w:sz w:val="16"/>
                <w:lang w:eastAsia="ja-JP"/>
              </w:rPr>
              <w:t>0</w:t>
            </w:r>
            <w:bookmarkEnd w:id="31"/>
          </w:p>
        </w:tc>
        <w:tc>
          <w:tcPr>
            <w:tcW w:w="851" w:type="dxa"/>
            <w:shd w:val="clear" w:color="auto" w:fill="FFFFFF"/>
          </w:tcPr>
          <w:p w14:paraId="08C736E8" w14:textId="77777777" w:rsidR="009A1FB0" w:rsidRDefault="009A1FB0" w:rsidP="009A1FB0">
            <w:pPr>
              <w:pStyle w:val="TAL"/>
              <w:rPr>
                <w:color w:val="0C0C0C"/>
                <w:sz w:val="16"/>
                <w:lang w:val="en-US"/>
              </w:rPr>
            </w:pPr>
            <w:r>
              <w:rPr>
                <w:color w:val="0C0C0C"/>
                <w:sz w:val="16"/>
              </w:rPr>
              <w:t>[</w:t>
            </w:r>
            <w:r w:rsidRPr="00CF2E69">
              <w:rPr>
                <w:color w:val="0C0C0C"/>
                <w:sz w:val="16"/>
              </w:rPr>
              <w:t>≤</w:t>
            </w:r>
            <w:r>
              <w:rPr>
                <w:color w:val="0C0C0C"/>
                <w:sz w:val="16"/>
                <w:lang w:val="en-US"/>
              </w:rPr>
              <w:t>0.2]</w:t>
            </w:r>
          </w:p>
          <w:p w14:paraId="759E9D8F" w14:textId="5D9212E9" w:rsidR="009A1FB0" w:rsidRPr="007C076F" w:rsidRDefault="009A1FB0" w:rsidP="009A1FB0">
            <w:pPr>
              <w:pStyle w:val="TAL"/>
              <w:rPr>
                <w:rFonts w:ascii="Times New Roman" w:hAnsi="Times New Roman"/>
                <w:color w:val="0C0C0C"/>
                <w:sz w:val="16"/>
              </w:rPr>
            </w:pPr>
            <w:r>
              <w:rPr>
                <w:color w:val="0C0C0C"/>
                <w:sz w:val="16"/>
                <w:lang w:val="en-US" w:eastAsia="ja-JP"/>
              </w:rPr>
              <w:t>NOTE 2</w:t>
            </w:r>
          </w:p>
        </w:tc>
        <w:tc>
          <w:tcPr>
            <w:tcW w:w="992" w:type="dxa"/>
            <w:shd w:val="clear" w:color="auto" w:fill="FFFFFF"/>
          </w:tcPr>
          <w:p w14:paraId="610F60E5" w14:textId="47EC4A10" w:rsidR="009A1FB0" w:rsidRPr="00E566C0" w:rsidRDefault="009A1FB0" w:rsidP="009A1FB0">
            <w:pPr>
              <w:spacing w:after="0"/>
              <w:jc w:val="center"/>
              <w:rPr>
                <w:color w:val="0C0C0C"/>
                <w:sz w:val="16"/>
              </w:rPr>
            </w:pPr>
            <w:r w:rsidRPr="00CF2E69">
              <w:rPr>
                <w:rFonts w:eastAsia="宋体"/>
                <w:color w:val="0C0C0C"/>
                <w:sz w:val="16"/>
                <w:lang w:val="en-US" w:eastAsia="zh-CN"/>
              </w:rPr>
              <w:t>N/A</w:t>
            </w:r>
          </w:p>
        </w:tc>
        <w:tc>
          <w:tcPr>
            <w:tcW w:w="851" w:type="dxa"/>
            <w:shd w:val="clear" w:color="auto" w:fill="FFFFFF"/>
          </w:tcPr>
          <w:p w14:paraId="26052B67" w14:textId="4EE22459" w:rsidR="009A1FB0" w:rsidRPr="00E566C0" w:rsidRDefault="009A1FB0" w:rsidP="009A1FB0">
            <w:pPr>
              <w:spacing w:after="0"/>
              <w:jc w:val="center"/>
              <w:rPr>
                <w:color w:val="0C0C0C"/>
                <w:sz w:val="16"/>
              </w:rPr>
            </w:pPr>
            <w:r w:rsidRPr="00CF2E69">
              <w:rPr>
                <w:rFonts w:eastAsia="宋体"/>
                <w:color w:val="0C0C0C"/>
                <w:sz w:val="16"/>
                <w:lang w:val="en-US" w:eastAsia="zh-CN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2F5ECBB6" w14:textId="549950AF" w:rsidR="009A1FB0" w:rsidRPr="00E566C0" w:rsidRDefault="009A1FB0" w:rsidP="009A1FB0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  <w:lang w:val="en-US"/>
              </w:rPr>
              <w:t>N/A</w:t>
            </w:r>
          </w:p>
        </w:tc>
        <w:tc>
          <w:tcPr>
            <w:tcW w:w="1559" w:type="dxa"/>
            <w:shd w:val="clear" w:color="auto" w:fill="FFFFFF"/>
          </w:tcPr>
          <w:p w14:paraId="62B9CEEB" w14:textId="18B92810" w:rsidR="009A1FB0" w:rsidRPr="00E566C0" w:rsidRDefault="009A1FB0" w:rsidP="009A1FB0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  <w:lang w:val="en-US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1242A32A" w14:textId="77777777" w:rsidR="009A1FB0" w:rsidRDefault="009A1FB0" w:rsidP="009A1FB0">
            <w:pPr>
              <w:pStyle w:val="TAL"/>
              <w:rPr>
                <w:sz w:val="16"/>
                <w:szCs w:val="16"/>
              </w:rPr>
            </w:pPr>
            <w:r w:rsidRPr="00BA7B57">
              <w:rPr>
                <w:sz w:val="16"/>
                <w:szCs w:val="16"/>
              </w:rPr>
              <w:t>≤</w:t>
            </w:r>
            <w:r>
              <w:rPr>
                <w:sz w:val="16"/>
                <w:szCs w:val="16"/>
              </w:rPr>
              <w:t xml:space="preserve"> 1min</w:t>
            </w:r>
          </w:p>
          <w:p w14:paraId="0D440A5B" w14:textId="217A4253" w:rsidR="009A1FB0" w:rsidRPr="00F861A9" w:rsidRDefault="009A1FB0" w:rsidP="009A1FB0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rFonts w:hint="eastAsia"/>
                <w:sz w:val="16"/>
                <w:szCs w:val="16"/>
                <w:lang w:eastAsia="ja-JP"/>
              </w:rPr>
              <w:t>N</w:t>
            </w:r>
            <w:r>
              <w:rPr>
                <w:sz w:val="16"/>
                <w:szCs w:val="16"/>
                <w:lang w:eastAsia="ja-JP"/>
              </w:rPr>
              <w:t>OTE 3</w:t>
            </w:r>
          </w:p>
        </w:tc>
        <w:tc>
          <w:tcPr>
            <w:tcW w:w="1134" w:type="dxa"/>
            <w:shd w:val="clear" w:color="auto" w:fill="FFFFFF"/>
          </w:tcPr>
          <w:p w14:paraId="6A4F293D" w14:textId="77777777" w:rsidR="009A1FB0" w:rsidRDefault="009A1FB0" w:rsidP="009A1FB0">
            <w:pPr>
              <w:pStyle w:val="TAL"/>
              <w:rPr>
                <w:sz w:val="16"/>
                <w:szCs w:val="16"/>
              </w:rPr>
            </w:pPr>
            <w:r w:rsidRPr="00F135C0">
              <w:rPr>
                <w:sz w:val="16"/>
                <w:szCs w:val="16"/>
              </w:rPr>
              <w:t>&lt; 1</w:t>
            </w:r>
            <w:r>
              <w:rPr>
                <w:sz w:val="16"/>
                <w:szCs w:val="16"/>
              </w:rPr>
              <w:t>min</w:t>
            </w:r>
          </w:p>
          <w:p w14:paraId="064DF7A4" w14:textId="79EE071D" w:rsidR="009A1FB0" w:rsidRDefault="009A1FB0" w:rsidP="009A1FB0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rFonts w:hint="eastAsia"/>
                <w:sz w:val="16"/>
                <w:szCs w:val="16"/>
                <w:lang w:eastAsia="ja-JP"/>
              </w:rPr>
              <w:t>N</w:t>
            </w:r>
            <w:r>
              <w:rPr>
                <w:sz w:val="16"/>
                <w:szCs w:val="16"/>
                <w:lang w:eastAsia="ja-JP"/>
              </w:rPr>
              <w:t>OTE 3</w:t>
            </w:r>
          </w:p>
        </w:tc>
        <w:tc>
          <w:tcPr>
            <w:tcW w:w="709" w:type="dxa"/>
            <w:shd w:val="clear" w:color="auto" w:fill="FFFFFF"/>
          </w:tcPr>
          <w:p w14:paraId="7821F2FD" w14:textId="3B93CA56" w:rsidR="009A1FB0" w:rsidRPr="00F861A9" w:rsidRDefault="009A1FB0" w:rsidP="009A1FB0">
            <w:pPr>
              <w:spacing w:after="0"/>
              <w:jc w:val="center"/>
              <w:rPr>
                <w:color w:val="0C0C0C"/>
                <w:sz w:val="16"/>
              </w:rPr>
            </w:pPr>
            <w:r w:rsidRPr="00F135C0">
              <w:rPr>
                <w:sz w:val="16"/>
                <w:szCs w:val="16"/>
              </w:rPr>
              <w:t xml:space="preserve">&lt; </w:t>
            </w:r>
            <w:r>
              <w:rPr>
                <w:rFonts w:hint="eastAsia"/>
                <w:sz w:val="16"/>
                <w:szCs w:val="16"/>
                <w:lang w:eastAsia="ja-JP"/>
              </w:rPr>
              <w:t>0</w:t>
            </w:r>
            <w:r>
              <w:rPr>
                <w:sz w:val="16"/>
                <w:szCs w:val="16"/>
                <w:lang w:eastAsia="ja-JP"/>
              </w:rPr>
              <w:t>.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  <w:shd w:val="clear" w:color="auto" w:fill="FFFFFF"/>
          </w:tcPr>
          <w:p w14:paraId="4973DEC1" w14:textId="2FC6272D" w:rsidR="009A1FB0" w:rsidRPr="007C076F" w:rsidRDefault="009A1FB0" w:rsidP="009A1FB0">
            <w:pPr>
              <w:spacing w:after="0"/>
              <w:jc w:val="center"/>
              <w:rPr>
                <w:color w:val="0C0C0C"/>
                <w:sz w:val="16"/>
              </w:rPr>
            </w:pPr>
            <w:r w:rsidRPr="00F135C0">
              <w:rPr>
                <w:sz w:val="16"/>
                <w:szCs w:val="16"/>
              </w:rPr>
              <w:t xml:space="preserve">&lt; </w:t>
            </w:r>
            <w:r>
              <w:rPr>
                <w:sz w:val="16"/>
                <w:szCs w:val="16"/>
              </w:rPr>
              <w:t>3</w:t>
            </w:r>
          </w:p>
        </w:tc>
        <w:tc>
          <w:tcPr>
            <w:tcW w:w="1559" w:type="dxa"/>
            <w:shd w:val="clear" w:color="auto" w:fill="FFFFFF"/>
          </w:tcPr>
          <w:p w14:paraId="7D355BEA" w14:textId="77777777" w:rsidR="009A1FB0" w:rsidRPr="004C3AC0" w:rsidRDefault="009A1FB0" w:rsidP="009A1FB0">
            <w:pPr>
              <w:spacing w:after="0" w:line="240" w:lineRule="atLeast"/>
              <w:rPr>
                <w:color w:val="0C0C0C"/>
                <w:sz w:val="16"/>
                <w:lang w:val="en-US" w:eastAsia="zh-CN"/>
              </w:rPr>
            </w:pPr>
          </w:p>
        </w:tc>
      </w:tr>
      <w:tr w:rsidR="009A1FB0" w:rsidRPr="00CF2E69" w14:paraId="51D392E1" w14:textId="77777777" w:rsidTr="002E69D1">
        <w:trPr>
          <w:trHeight w:val="45"/>
        </w:trPr>
        <w:tc>
          <w:tcPr>
            <w:tcW w:w="846" w:type="dxa"/>
            <w:vMerge/>
            <w:shd w:val="clear" w:color="auto" w:fill="auto"/>
          </w:tcPr>
          <w:p w14:paraId="24F0A4C9" w14:textId="7C7D39BF" w:rsidR="009A1FB0" w:rsidRPr="00CF2E69" w:rsidRDefault="009A1FB0" w:rsidP="009A1FB0">
            <w:pPr>
              <w:spacing w:after="0"/>
              <w:jc w:val="center"/>
              <w:rPr>
                <w:color w:val="0C0C0C"/>
                <w:sz w:val="16"/>
              </w:rPr>
            </w:pPr>
          </w:p>
        </w:tc>
        <w:tc>
          <w:tcPr>
            <w:tcW w:w="850" w:type="dxa"/>
            <w:vMerge/>
          </w:tcPr>
          <w:p w14:paraId="3EEE684B" w14:textId="221A028C" w:rsidR="009A1FB0" w:rsidRDefault="009A1FB0" w:rsidP="009A1FB0">
            <w:pPr>
              <w:spacing w:after="0"/>
              <w:jc w:val="center"/>
              <w:rPr>
                <w:color w:val="0C0C0C"/>
                <w:sz w:val="16"/>
              </w:rPr>
            </w:pPr>
          </w:p>
        </w:tc>
        <w:tc>
          <w:tcPr>
            <w:tcW w:w="1701" w:type="dxa"/>
            <w:shd w:val="clear" w:color="auto" w:fill="FFFFFF"/>
          </w:tcPr>
          <w:p w14:paraId="5B23E4B4" w14:textId="77777777" w:rsidR="009A1FB0" w:rsidRPr="00102D01" w:rsidRDefault="009A1FB0" w:rsidP="009A1FB0">
            <w:pPr>
              <w:spacing w:after="0"/>
              <w:jc w:val="center"/>
              <w:rPr>
                <w:color w:val="0C0C0C"/>
                <w:sz w:val="16"/>
                <w:highlight w:val="green"/>
              </w:rPr>
            </w:pPr>
            <w:r w:rsidRPr="00102D01">
              <w:rPr>
                <w:color w:val="0C0C0C"/>
                <w:sz w:val="16"/>
                <w:highlight w:val="green"/>
              </w:rPr>
              <w:t>Rainfall monitoring and flooding</w:t>
            </w:r>
          </w:p>
          <w:p w14:paraId="0B09B6F8" w14:textId="77777777" w:rsidR="009A1FB0" w:rsidRPr="00102D01" w:rsidRDefault="009A1FB0" w:rsidP="009A1FB0">
            <w:pPr>
              <w:spacing w:after="0"/>
              <w:jc w:val="center"/>
              <w:rPr>
                <w:color w:val="0C0C0C"/>
                <w:sz w:val="16"/>
                <w:highlight w:val="green"/>
              </w:rPr>
            </w:pPr>
            <w:r w:rsidRPr="00102D01">
              <w:rPr>
                <w:color w:val="0C0C0C"/>
                <w:sz w:val="16"/>
                <w:highlight w:val="green"/>
              </w:rPr>
              <w:t>NOTE 14</w:t>
            </w:r>
          </w:p>
          <w:p w14:paraId="0EBCF8F3" w14:textId="77777777" w:rsidR="009A1FB0" w:rsidRPr="00102D01" w:rsidRDefault="009A1FB0" w:rsidP="009A1FB0">
            <w:pPr>
              <w:spacing w:after="0"/>
              <w:jc w:val="center"/>
              <w:rPr>
                <w:color w:val="0C0C0C"/>
                <w:sz w:val="16"/>
                <w:highlight w:val="green"/>
              </w:rPr>
            </w:pPr>
            <w:r w:rsidRPr="00102D01">
              <w:rPr>
                <w:rFonts w:eastAsia="宋体"/>
                <w:color w:val="0C0C0C"/>
                <w:sz w:val="16"/>
                <w:highlight w:val="green"/>
                <w:lang w:val="en-US" w:eastAsia="zh-CN"/>
              </w:rPr>
              <w:t xml:space="preserve">Object to be detected: </w:t>
            </w:r>
            <w:r w:rsidRPr="00102D01">
              <w:rPr>
                <w:color w:val="0C0C0C"/>
                <w:sz w:val="16"/>
                <w:highlight w:val="green"/>
              </w:rPr>
              <w:t>Rain</w:t>
            </w:r>
          </w:p>
        </w:tc>
        <w:tc>
          <w:tcPr>
            <w:tcW w:w="851" w:type="dxa"/>
            <w:shd w:val="clear" w:color="auto" w:fill="FFFFFF"/>
          </w:tcPr>
          <w:p w14:paraId="02A7463E" w14:textId="77777777" w:rsidR="009A1FB0" w:rsidRPr="00102D01" w:rsidRDefault="009A1FB0" w:rsidP="009A1FB0">
            <w:pPr>
              <w:spacing w:after="0"/>
              <w:jc w:val="center"/>
              <w:rPr>
                <w:color w:val="0C0C0C"/>
                <w:sz w:val="16"/>
                <w:highlight w:val="green"/>
              </w:rPr>
            </w:pPr>
            <w:r w:rsidRPr="00102D01">
              <w:rPr>
                <w:color w:val="0C0C0C"/>
                <w:sz w:val="16"/>
                <w:highlight w:val="green"/>
              </w:rPr>
              <w:t>95</w:t>
            </w:r>
          </w:p>
        </w:tc>
        <w:tc>
          <w:tcPr>
            <w:tcW w:w="850" w:type="dxa"/>
            <w:shd w:val="clear" w:color="auto" w:fill="FFFFFF"/>
          </w:tcPr>
          <w:p w14:paraId="663E6255" w14:textId="77777777" w:rsidR="009A1FB0" w:rsidRPr="00102D01" w:rsidRDefault="009A1FB0" w:rsidP="009A1FB0">
            <w:pPr>
              <w:spacing w:after="0"/>
              <w:jc w:val="center"/>
              <w:rPr>
                <w:color w:val="0C0C0C"/>
                <w:sz w:val="16"/>
                <w:highlight w:val="green"/>
              </w:rPr>
            </w:pPr>
            <w:r w:rsidRPr="00102D01">
              <w:rPr>
                <w:color w:val="0C0C0C"/>
                <w:sz w:val="16"/>
                <w:highlight w:val="green"/>
              </w:rPr>
              <w:t>10</w:t>
            </w:r>
          </w:p>
        </w:tc>
        <w:tc>
          <w:tcPr>
            <w:tcW w:w="851" w:type="dxa"/>
            <w:shd w:val="clear" w:color="auto" w:fill="FFFFFF"/>
          </w:tcPr>
          <w:p w14:paraId="024F3E5C" w14:textId="77777777" w:rsidR="009A1FB0" w:rsidRPr="00102D01" w:rsidRDefault="009A1FB0" w:rsidP="009A1FB0">
            <w:pPr>
              <w:pStyle w:val="TAL"/>
              <w:rPr>
                <w:rFonts w:ascii="Times New Roman" w:hAnsi="Times New Roman"/>
                <w:color w:val="0C0C0C"/>
                <w:sz w:val="16"/>
                <w:highlight w:val="green"/>
              </w:rPr>
            </w:pPr>
            <w:r w:rsidRPr="00102D01">
              <w:rPr>
                <w:rFonts w:ascii="Times New Roman" w:hAnsi="Times New Roman"/>
                <w:color w:val="0C0C0C"/>
                <w:sz w:val="16"/>
                <w:highlight w:val="green"/>
              </w:rPr>
              <w:t>0.2</w:t>
            </w:r>
          </w:p>
          <w:p w14:paraId="351813FB" w14:textId="77777777" w:rsidR="009A1FB0" w:rsidRPr="00102D01" w:rsidRDefault="009A1FB0" w:rsidP="009A1FB0">
            <w:pPr>
              <w:pStyle w:val="TAL"/>
              <w:rPr>
                <w:rFonts w:ascii="Times New Roman" w:hAnsi="Times New Roman"/>
                <w:color w:val="0C0C0C"/>
                <w:sz w:val="16"/>
                <w:highlight w:val="green"/>
              </w:rPr>
            </w:pPr>
            <w:r w:rsidRPr="00102D01">
              <w:rPr>
                <w:color w:val="0C0C0C"/>
                <w:sz w:val="16"/>
                <w:highlight w:val="green"/>
              </w:rPr>
              <w:t>NOTE 15</w:t>
            </w:r>
          </w:p>
        </w:tc>
        <w:tc>
          <w:tcPr>
            <w:tcW w:w="992" w:type="dxa"/>
            <w:shd w:val="clear" w:color="auto" w:fill="FFFFFF"/>
          </w:tcPr>
          <w:p w14:paraId="77C365BD" w14:textId="77777777" w:rsidR="009A1FB0" w:rsidRPr="00102D01" w:rsidRDefault="009A1FB0" w:rsidP="009A1FB0">
            <w:pPr>
              <w:spacing w:after="0"/>
              <w:jc w:val="center"/>
              <w:rPr>
                <w:color w:val="0C0C0C"/>
                <w:sz w:val="16"/>
                <w:highlight w:val="green"/>
              </w:rPr>
            </w:pPr>
            <w:r w:rsidRPr="00102D01">
              <w:rPr>
                <w:color w:val="0C0C0C"/>
                <w:sz w:val="16"/>
                <w:highlight w:val="green"/>
              </w:rPr>
              <w:t>N/A</w:t>
            </w:r>
          </w:p>
        </w:tc>
        <w:tc>
          <w:tcPr>
            <w:tcW w:w="851" w:type="dxa"/>
            <w:shd w:val="clear" w:color="auto" w:fill="FFFFFF"/>
          </w:tcPr>
          <w:p w14:paraId="1E230789" w14:textId="77777777" w:rsidR="009A1FB0" w:rsidRPr="00102D01" w:rsidRDefault="009A1FB0" w:rsidP="009A1FB0">
            <w:pPr>
              <w:spacing w:after="0"/>
              <w:jc w:val="center"/>
              <w:rPr>
                <w:color w:val="0C0C0C"/>
                <w:sz w:val="16"/>
                <w:highlight w:val="green"/>
              </w:rPr>
            </w:pPr>
            <w:r w:rsidRPr="00102D01">
              <w:rPr>
                <w:color w:val="0C0C0C"/>
                <w:sz w:val="16"/>
                <w:highlight w:val="green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40E4E09F" w14:textId="77777777" w:rsidR="009A1FB0" w:rsidRPr="00102D01" w:rsidRDefault="009A1FB0" w:rsidP="009A1FB0">
            <w:pPr>
              <w:spacing w:after="0"/>
              <w:jc w:val="center"/>
              <w:rPr>
                <w:color w:val="0C0C0C"/>
                <w:sz w:val="16"/>
                <w:highlight w:val="green"/>
              </w:rPr>
            </w:pPr>
            <w:r w:rsidRPr="00102D01">
              <w:rPr>
                <w:color w:val="0C0C0C"/>
                <w:sz w:val="16"/>
                <w:highlight w:val="green"/>
              </w:rPr>
              <w:t>N/A</w:t>
            </w:r>
          </w:p>
        </w:tc>
        <w:tc>
          <w:tcPr>
            <w:tcW w:w="1559" w:type="dxa"/>
            <w:shd w:val="clear" w:color="auto" w:fill="FFFFFF"/>
          </w:tcPr>
          <w:p w14:paraId="278A030A" w14:textId="77777777" w:rsidR="009A1FB0" w:rsidRPr="00102D01" w:rsidRDefault="009A1FB0" w:rsidP="009A1FB0">
            <w:pPr>
              <w:spacing w:after="0"/>
              <w:jc w:val="center"/>
              <w:rPr>
                <w:color w:val="0C0C0C"/>
                <w:sz w:val="16"/>
                <w:highlight w:val="green"/>
              </w:rPr>
            </w:pPr>
            <w:r w:rsidRPr="00102D01">
              <w:rPr>
                <w:color w:val="0C0C0C"/>
                <w:sz w:val="16"/>
                <w:highlight w:val="green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74A350D9" w14:textId="77777777" w:rsidR="009A1FB0" w:rsidRPr="00102D01" w:rsidRDefault="009A1FB0" w:rsidP="009A1FB0">
            <w:pPr>
              <w:spacing w:after="0"/>
              <w:jc w:val="center"/>
              <w:rPr>
                <w:color w:val="0C0C0C"/>
                <w:sz w:val="16"/>
                <w:highlight w:val="green"/>
              </w:rPr>
            </w:pPr>
            <w:r w:rsidRPr="00102D01">
              <w:rPr>
                <w:color w:val="0C0C0C"/>
                <w:sz w:val="16"/>
                <w:highlight w:val="green"/>
              </w:rPr>
              <w:t>60000</w:t>
            </w:r>
          </w:p>
        </w:tc>
        <w:tc>
          <w:tcPr>
            <w:tcW w:w="1134" w:type="dxa"/>
            <w:shd w:val="clear" w:color="auto" w:fill="FFFFFF"/>
          </w:tcPr>
          <w:p w14:paraId="38619A35" w14:textId="0EC4769F" w:rsidR="009A1FB0" w:rsidRPr="00102D01" w:rsidRDefault="009A1FB0" w:rsidP="009A1FB0">
            <w:pPr>
              <w:spacing w:after="0"/>
              <w:jc w:val="center"/>
              <w:rPr>
                <w:color w:val="0C0C0C"/>
                <w:sz w:val="16"/>
                <w:highlight w:val="green"/>
              </w:rPr>
            </w:pPr>
            <w:r w:rsidRPr="00102D01">
              <w:rPr>
                <w:color w:val="0C0C0C"/>
                <w:sz w:val="16"/>
                <w:highlight w:val="green"/>
              </w:rPr>
              <w:t>1</w:t>
            </w:r>
            <w:r>
              <w:rPr>
                <w:color w:val="0C0C0C"/>
                <w:sz w:val="16"/>
                <w:highlight w:val="green"/>
              </w:rPr>
              <w:t>~</w:t>
            </w:r>
            <w:r w:rsidRPr="00102D01">
              <w:rPr>
                <w:color w:val="0C0C0C"/>
                <w:sz w:val="16"/>
                <w:highlight w:val="green"/>
              </w:rPr>
              <w:t>10min, application configurable</w:t>
            </w:r>
          </w:p>
        </w:tc>
        <w:tc>
          <w:tcPr>
            <w:tcW w:w="709" w:type="dxa"/>
            <w:shd w:val="clear" w:color="auto" w:fill="FFFFFF"/>
          </w:tcPr>
          <w:p w14:paraId="1365A305" w14:textId="4B690BEA" w:rsidR="009A1FB0" w:rsidRPr="00102D01" w:rsidRDefault="009A1FB0" w:rsidP="009A1FB0">
            <w:pPr>
              <w:spacing w:after="0"/>
              <w:jc w:val="center"/>
              <w:rPr>
                <w:color w:val="0C0C0C"/>
                <w:sz w:val="16"/>
                <w:highlight w:val="green"/>
              </w:rPr>
            </w:pPr>
            <w:r>
              <w:rPr>
                <w:color w:val="0C0C0C"/>
                <w:sz w:val="16"/>
                <w:highlight w:val="green"/>
              </w:rPr>
              <w:t>0.1</w:t>
            </w:r>
          </w:p>
        </w:tc>
        <w:tc>
          <w:tcPr>
            <w:tcW w:w="709" w:type="dxa"/>
            <w:shd w:val="clear" w:color="auto" w:fill="FFFFFF"/>
          </w:tcPr>
          <w:p w14:paraId="3D2BC066" w14:textId="77777777" w:rsidR="009A1FB0" w:rsidRPr="00102D01" w:rsidRDefault="009A1FB0" w:rsidP="009A1FB0">
            <w:pPr>
              <w:spacing w:after="0"/>
              <w:jc w:val="center"/>
              <w:rPr>
                <w:color w:val="0C0C0C"/>
                <w:sz w:val="16"/>
                <w:highlight w:val="green"/>
              </w:rPr>
            </w:pPr>
            <w:r w:rsidRPr="00102D01">
              <w:rPr>
                <w:color w:val="0C0C0C"/>
                <w:sz w:val="16"/>
                <w:highlight w:val="green"/>
              </w:rPr>
              <w:t xml:space="preserve"> 3</w:t>
            </w:r>
          </w:p>
        </w:tc>
        <w:tc>
          <w:tcPr>
            <w:tcW w:w="1559" w:type="dxa"/>
            <w:shd w:val="clear" w:color="auto" w:fill="FFFFFF"/>
          </w:tcPr>
          <w:p w14:paraId="5280CAC4" w14:textId="77777777" w:rsidR="009A1FB0" w:rsidRPr="00102D01" w:rsidRDefault="009A1FB0" w:rsidP="009A1FB0">
            <w:pPr>
              <w:spacing w:after="0" w:line="240" w:lineRule="atLeast"/>
              <w:rPr>
                <w:color w:val="0C0C0C"/>
                <w:sz w:val="16"/>
                <w:highlight w:val="green"/>
                <w:lang w:val="en-US" w:eastAsia="zh-CN"/>
              </w:rPr>
            </w:pPr>
            <w:r w:rsidRPr="00102D01">
              <w:rPr>
                <w:color w:val="0C0C0C"/>
                <w:sz w:val="16"/>
                <w:highlight w:val="green"/>
                <w:lang w:val="en-US" w:eastAsia="zh-CN"/>
              </w:rPr>
              <w:t>rainfall monitoring,</w:t>
            </w:r>
          </w:p>
          <w:p w14:paraId="31EFA682" w14:textId="77777777" w:rsidR="009A1FB0" w:rsidRPr="00102D01" w:rsidRDefault="009A1FB0" w:rsidP="009A1FB0">
            <w:pPr>
              <w:spacing w:after="0"/>
              <w:rPr>
                <w:color w:val="0C0C0C"/>
                <w:sz w:val="16"/>
                <w:highlight w:val="green"/>
              </w:rPr>
            </w:pPr>
            <w:r w:rsidRPr="00102D01">
              <w:rPr>
                <w:color w:val="0C0C0C"/>
                <w:sz w:val="16"/>
                <w:highlight w:val="green"/>
                <w:lang w:val="en-US" w:eastAsia="zh-CN"/>
              </w:rPr>
              <w:t>flooding monitoring</w:t>
            </w:r>
          </w:p>
        </w:tc>
      </w:tr>
      <w:tr w:rsidR="009A1FB0" w:rsidRPr="00CF2E69" w14:paraId="62A55A3B" w14:textId="77777777" w:rsidTr="002E69D1">
        <w:trPr>
          <w:trHeight w:val="45"/>
        </w:trPr>
        <w:tc>
          <w:tcPr>
            <w:tcW w:w="846" w:type="dxa"/>
            <w:vMerge w:val="restart"/>
            <w:shd w:val="clear" w:color="auto" w:fill="auto"/>
          </w:tcPr>
          <w:p w14:paraId="2C525125" w14:textId="63E89127" w:rsidR="009A1FB0" w:rsidRDefault="009A1FB0" w:rsidP="009A1FB0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Motion monitoring</w:t>
            </w:r>
          </w:p>
        </w:tc>
        <w:tc>
          <w:tcPr>
            <w:tcW w:w="850" w:type="dxa"/>
            <w:vMerge w:val="restart"/>
          </w:tcPr>
          <w:p w14:paraId="6CFFBC06" w14:textId="1C57AFD7" w:rsidR="009A1FB0" w:rsidRPr="006C333F" w:rsidRDefault="009A1FB0" w:rsidP="009A1FB0">
            <w:pPr>
              <w:spacing w:after="0"/>
              <w:jc w:val="center"/>
              <w:rPr>
                <w:color w:val="0C0C0C"/>
                <w:sz w:val="16"/>
              </w:rPr>
            </w:pPr>
            <w:r w:rsidRPr="006C333F">
              <w:rPr>
                <w:color w:val="0C0C0C"/>
                <w:sz w:val="16"/>
              </w:rPr>
              <w:t>7 (use cases 5.15, 5.24)</w:t>
            </w:r>
          </w:p>
        </w:tc>
        <w:tc>
          <w:tcPr>
            <w:tcW w:w="1701" w:type="dxa"/>
            <w:shd w:val="clear" w:color="auto" w:fill="FFFFFF"/>
          </w:tcPr>
          <w:p w14:paraId="29DD2C3D" w14:textId="36F03943" w:rsidR="009A1FB0" w:rsidRPr="006C333F" w:rsidRDefault="009A1FB0" w:rsidP="009A1FB0">
            <w:pPr>
              <w:spacing w:after="0"/>
              <w:jc w:val="center"/>
              <w:rPr>
                <w:color w:val="0C0C0C"/>
                <w:sz w:val="16"/>
                <w:lang w:eastAsia="zh-CN"/>
              </w:rPr>
            </w:pPr>
            <w:r>
              <w:rPr>
                <w:rFonts w:hint="eastAsia"/>
                <w:color w:val="0C0C0C"/>
                <w:sz w:val="16"/>
                <w:lang w:eastAsia="zh-CN"/>
              </w:rPr>
              <w:t>5</w:t>
            </w:r>
            <w:r>
              <w:rPr>
                <w:color w:val="0C0C0C"/>
                <w:sz w:val="16"/>
                <w:lang w:eastAsia="zh-CN"/>
              </w:rPr>
              <w:t>.15</w:t>
            </w:r>
          </w:p>
        </w:tc>
        <w:tc>
          <w:tcPr>
            <w:tcW w:w="851" w:type="dxa"/>
            <w:shd w:val="clear" w:color="auto" w:fill="FFFFFF"/>
          </w:tcPr>
          <w:p w14:paraId="24F6F5F4" w14:textId="7C03DAEF" w:rsidR="009A1FB0" w:rsidRPr="006C333F" w:rsidRDefault="009A1FB0" w:rsidP="009A1FB0">
            <w:pPr>
              <w:spacing w:after="0"/>
              <w:jc w:val="center"/>
              <w:rPr>
                <w:color w:val="0C0C0C"/>
                <w:sz w:val="16"/>
                <w:szCs w:val="16"/>
              </w:rPr>
            </w:pPr>
            <w:r w:rsidRPr="00CA0BCD">
              <w:rPr>
                <w:rFonts w:hint="eastAsia"/>
                <w:sz w:val="16"/>
                <w:szCs w:val="16"/>
                <w:lang w:eastAsia="zh-CN"/>
              </w:rPr>
              <w:t>9</w:t>
            </w:r>
            <w:r w:rsidRPr="00CA0BCD"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850" w:type="dxa"/>
            <w:shd w:val="clear" w:color="auto" w:fill="FFFFFF"/>
          </w:tcPr>
          <w:p w14:paraId="31466AA8" w14:textId="0FB0C948" w:rsidR="009A1FB0" w:rsidRPr="006C333F" w:rsidRDefault="009A1FB0" w:rsidP="009A1FB0">
            <w:pPr>
              <w:spacing w:after="0"/>
              <w:jc w:val="center"/>
              <w:rPr>
                <w:color w:val="0C0C0C"/>
                <w:sz w:val="16"/>
                <w:szCs w:val="16"/>
              </w:rPr>
            </w:pPr>
            <w:r w:rsidRPr="00CA0BCD">
              <w:rPr>
                <w:rFonts w:hint="eastAsia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851" w:type="dxa"/>
            <w:shd w:val="clear" w:color="auto" w:fill="FFFFFF"/>
          </w:tcPr>
          <w:p w14:paraId="757680C6" w14:textId="0C268A47" w:rsidR="009A1FB0" w:rsidRPr="006C333F" w:rsidRDefault="009A1FB0" w:rsidP="009A1FB0">
            <w:pPr>
              <w:pStyle w:val="TAL"/>
              <w:rPr>
                <w:rFonts w:ascii="Times New Roman" w:hAnsi="Times New Roman"/>
                <w:color w:val="0C0C0C"/>
                <w:sz w:val="16"/>
                <w:szCs w:val="16"/>
              </w:rPr>
            </w:pPr>
            <w:r w:rsidRPr="00CA0BCD">
              <w:rPr>
                <w:rFonts w:hint="eastAsia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5E3732A6" w14:textId="3D938555" w:rsidR="009A1FB0" w:rsidRPr="006C333F" w:rsidRDefault="009A1FB0" w:rsidP="009A1FB0">
            <w:pPr>
              <w:spacing w:after="0"/>
              <w:jc w:val="center"/>
              <w:rPr>
                <w:color w:val="0C0C0C"/>
                <w:sz w:val="16"/>
                <w:szCs w:val="16"/>
              </w:rPr>
            </w:pPr>
            <w:r w:rsidRPr="00CA0BCD">
              <w:rPr>
                <w:rFonts w:hint="eastAsia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851" w:type="dxa"/>
            <w:shd w:val="clear" w:color="auto" w:fill="FFFFFF"/>
          </w:tcPr>
          <w:p w14:paraId="069EFAED" w14:textId="5F6EE8EA" w:rsidR="009A1FB0" w:rsidRPr="006C333F" w:rsidRDefault="009A1FB0" w:rsidP="009A1FB0">
            <w:pPr>
              <w:spacing w:after="0"/>
              <w:jc w:val="center"/>
              <w:rPr>
                <w:color w:val="0C0C0C"/>
                <w:sz w:val="16"/>
                <w:szCs w:val="16"/>
              </w:rPr>
            </w:pPr>
            <w:r w:rsidRPr="00CA0BCD">
              <w:rPr>
                <w:rFonts w:hint="eastAsia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1C0D09CD" w14:textId="3CEA4D72" w:rsidR="009A1FB0" w:rsidRPr="006C333F" w:rsidRDefault="009A1FB0" w:rsidP="009A1FB0">
            <w:pPr>
              <w:spacing w:after="0"/>
              <w:jc w:val="center"/>
              <w:rPr>
                <w:color w:val="0C0C0C"/>
                <w:sz w:val="16"/>
                <w:szCs w:val="16"/>
              </w:rPr>
            </w:pPr>
            <w:r w:rsidRPr="00CA0BCD">
              <w:rPr>
                <w:rFonts w:hint="eastAsia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1559" w:type="dxa"/>
            <w:shd w:val="clear" w:color="auto" w:fill="FFFFFF"/>
          </w:tcPr>
          <w:p w14:paraId="3B3DBDB0" w14:textId="03A9F299" w:rsidR="009A1FB0" w:rsidRPr="006C333F" w:rsidRDefault="009A1FB0" w:rsidP="009A1FB0">
            <w:pPr>
              <w:spacing w:after="0"/>
              <w:jc w:val="center"/>
              <w:rPr>
                <w:color w:val="0C0C0C"/>
                <w:sz w:val="16"/>
                <w:szCs w:val="16"/>
              </w:rPr>
            </w:pPr>
            <w:r w:rsidRPr="00CA0BCD">
              <w:rPr>
                <w:rFonts w:hint="eastAsia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4AA2D5F7" w14:textId="29CC8571" w:rsidR="009A1FB0" w:rsidRPr="006C333F" w:rsidRDefault="009A1FB0" w:rsidP="009A1FB0">
            <w:pPr>
              <w:spacing w:after="0"/>
              <w:jc w:val="center"/>
              <w:rPr>
                <w:color w:val="0C0C0C"/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60s</w:t>
            </w:r>
          </w:p>
        </w:tc>
        <w:tc>
          <w:tcPr>
            <w:tcW w:w="1134" w:type="dxa"/>
            <w:shd w:val="clear" w:color="auto" w:fill="FFFFFF"/>
          </w:tcPr>
          <w:p w14:paraId="63F73414" w14:textId="2627F9D3" w:rsidR="009A1FB0" w:rsidRPr="006C333F" w:rsidRDefault="009A1FB0" w:rsidP="009A1FB0">
            <w:pPr>
              <w:spacing w:after="0"/>
              <w:jc w:val="center"/>
              <w:rPr>
                <w:color w:val="0C0C0C"/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60</w:t>
            </w:r>
          </w:p>
        </w:tc>
        <w:tc>
          <w:tcPr>
            <w:tcW w:w="709" w:type="dxa"/>
            <w:shd w:val="clear" w:color="auto" w:fill="FFFFFF"/>
          </w:tcPr>
          <w:p w14:paraId="1D95CAD2" w14:textId="66A7C8D9" w:rsidR="009A1FB0" w:rsidRPr="006C333F" w:rsidRDefault="009A1FB0" w:rsidP="009A1FB0">
            <w:pPr>
              <w:spacing w:after="0"/>
              <w:jc w:val="center"/>
              <w:rPr>
                <w:color w:val="0C0C0C"/>
                <w:sz w:val="16"/>
                <w:szCs w:val="16"/>
              </w:rPr>
            </w:pPr>
            <w:r w:rsidRPr="00CA0BCD">
              <w:rPr>
                <w:rFonts w:hint="eastAsia"/>
                <w:sz w:val="16"/>
                <w:szCs w:val="16"/>
                <w:lang w:eastAsia="zh-CN"/>
              </w:rPr>
              <w:t>5</w:t>
            </w:r>
            <w:r>
              <w:rPr>
                <w:sz w:val="16"/>
                <w:szCs w:val="16"/>
                <w:lang w:eastAsia="zh-CN"/>
              </w:rPr>
              <w:t xml:space="preserve"> NOTE 3</w:t>
            </w:r>
          </w:p>
        </w:tc>
        <w:tc>
          <w:tcPr>
            <w:tcW w:w="709" w:type="dxa"/>
            <w:shd w:val="clear" w:color="auto" w:fill="FFFFFF"/>
          </w:tcPr>
          <w:p w14:paraId="4DD12BAF" w14:textId="77777777" w:rsidR="009A1FB0" w:rsidRDefault="009A1FB0" w:rsidP="009A1FB0">
            <w:pPr>
              <w:pStyle w:val="TAL"/>
              <w:rPr>
                <w:sz w:val="16"/>
                <w:szCs w:val="16"/>
                <w:lang w:eastAsia="zh-CN"/>
              </w:rPr>
            </w:pPr>
            <w:r w:rsidRPr="00CA0BCD">
              <w:rPr>
                <w:rFonts w:hint="eastAsia"/>
                <w:sz w:val="16"/>
                <w:szCs w:val="16"/>
                <w:lang w:eastAsia="zh-CN"/>
              </w:rPr>
              <w:t>5</w:t>
            </w:r>
          </w:p>
          <w:p w14:paraId="16928ED1" w14:textId="6C85C644" w:rsidR="009A1FB0" w:rsidRPr="006C333F" w:rsidRDefault="009A1FB0" w:rsidP="009A1FB0">
            <w:pPr>
              <w:spacing w:after="0"/>
              <w:jc w:val="center"/>
              <w:rPr>
                <w:color w:val="0C0C0C"/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NOTE 3</w:t>
            </w:r>
          </w:p>
        </w:tc>
        <w:tc>
          <w:tcPr>
            <w:tcW w:w="1559" w:type="dxa"/>
            <w:shd w:val="clear" w:color="auto" w:fill="FFFFFF"/>
          </w:tcPr>
          <w:p w14:paraId="0F7DA811" w14:textId="38FC4E1E" w:rsidR="009A1FB0" w:rsidRPr="006C333F" w:rsidRDefault="009A1FB0" w:rsidP="009A1FB0">
            <w:pPr>
              <w:spacing w:after="0" w:line="240" w:lineRule="atLeast"/>
              <w:rPr>
                <w:color w:val="0C0C0C"/>
                <w:sz w:val="16"/>
                <w:lang w:val="en-US" w:eastAsia="zh-CN"/>
              </w:rPr>
            </w:pPr>
          </w:p>
        </w:tc>
      </w:tr>
      <w:tr w:rsidR="009A1FB0" w:rsidRPr="00CF2E69" w14:paraId="0B93A55E" w14:textId="77777777" w:rsidTr="002E69D1">
        <w:trPr>
          <w:trHeight w:val="45"/>
        </w:trPr>
        <w:tc>
          <w:tcPr>
            <w:tcW w:w="846" w:type="dxa"/>
            <w:vMerge/>
            <w:shd w:val="clear" w:color="auto" w:fill="auto"/>
          </w:tcPr>
          <w:p w14:paraId="0E365030" w14:textId="53EDC698" w:rsidR="009A1FB0" w:rsidRDefault="009A1FB0" w:rsidP="009A1FB0">
            <w:pPr>
              <w:spacing w:after="0"/>
              <w:jc w:val="center"/>
              <w:rPr>
                <w:color w:val="0C0C0C"/>
                <w:sz w:val="16"/>
              </w:rPr>
            </w:pPr>
          </w:p>
        </w:tc>
        <w:tc>
          <w:tcPr>
            <w:tcW w:w="850" w:type="dxa"/>
            <w:vMerge/>
          </w:tcPr>
          <w:p w14:paraId="54AF06D2" w14:textId="666719DA" w:rsidR="009A1FB0" w:rsidRPr="006C333F" w:rsidRDefault="009A1FB0" w:rsidP="009A1FB0">
            <w:pPr>
              <w:spacing w:after="0"/>
              <w:jc w:val="center"/>
              <w:rPr>
                <w:color w:val="0C0C0C"/>
                <w:sz w:val="16"/>
              </w:rPr>
            </w:pPr>
          </w:p>
        </w:tc>
        <w:tc>
          <w:tcPr>
            <w:tcW w:w="1701" w:type="dxa"/>
            <w:shd w:val="clear" w:color="auto" w:fill="FFFFFF"/>
          </w:tcPr>
          <w:p w14:paraId="59A587C5" w14:textId="7E980026" w:rsidR="009A1FB0" w:rsidRPr="006C333F" w:rsidRDefault="009A1FB0" w:rsidP="009A1FB0">
            <w:pPr>
              <w:spacing w:after="0"/>
              <w:jc w:val="center"/>
              <w:rPr>
                <w:color w:val="0C0C0C"/>
                <w:sz w:val="16"/>
                <w:lang w:eastAsia="zh-CN"/>
              </w:rPr>
            </w:pPr>
            <w:r>
              <w:rPr>
                <w:rFonts w:hint="eastAsia"/>
                <w:color w:val="0C0C0C"/>
                <w:sz w:val="16"/>
                <w:lang w:eastAsia="zh-CN"/>
              </w:rPr>
              <w:t>5</w:t>
            </w:r>
            <w:r>
              <w:rPr>
                <w:color w:val="0C0C0C"/>
                <w:sz w:val="16"/>
                <w:lang w:eastAsia="zh-CN"/>
              </w:rPr>
              <w:t>.24</w:t>
            </w:r>
          </w:p>
        </w:tc>
        <w:tc>
          <w:tcPr>
            <w:tcW w:w="851" w:type="dxa"/>
            <w:shd w:val="clear" w:color="auto" w:fill="FFFFFF"/>
          </w:tcPr>
          <w:p w14:paraId="3E567678" w14:textId="03052FB2" w:rsidR="009A1FB0" w:rsidRPr="006C333F" w:rsidRDefault="009A1FB0" w:rsidP="009A1FB0">
            <w:pPr>
              <w:spacing w:after="0"/>
              <w:jc w:val="center"/>
              <w:rPr>
                <w:color w:val="0C0C0C"/>
                <w:sz w:val="16"/>
                <w:szCs w:val="16"/>
                <w:lang w:eastAsia="zh-CN"/>
              </w:rPr>
            </w:pPr>
            <w:r>
              <w:rPr>
                <w:rFonts w:hint="eastAsia"/>
                <w:color w:val="0C0C0C"/>
                <w:sz w:val="16"/>
                <w:szCs w:val="16"/>
                <w:lang w:eastAsia="zh-CN"/>
              </w:rPr>
              <w:t>9</w:t>
            </w:r>
            <w:r>
              <w:rPr>
                <w:color w:val="0C0C0C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850" w:type="dxa"/>
            <w:shd w:val="clear" w:color="auto" w:fill="FFFFFF"/>
          </w:tcPr>
          <w:p w14:paraId="160BB4A2" w14:textId="6041B352" w:rsidR="009A1FB0" w:rsidRPr="006C333F" w:rsidRDefault="009A1FB0" w:rsidP="009A1FB0">
            <w:pPr>
              <w:spacing w:after="0"/>
              <w:jc w:val="center"/>
              <w:rPr>
                <w:color w:val="0C0C0C"/>
                <w:sz w:val="16"/>
                <w:szCs w:val="16"/>
              </w:rPr>
            </w:pPr>
            <w:r w:rsidRPr="00CA0BCD">
              <w:rPr>
                <w:rFonts w:hint="eastAsia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851" w:type="dxa"/>
            <w:shd w:val="clear" w:color="auto" w:fill="FFFFFF"/>
          </w:tcPr>
          <w:p w14:paraId="5A1D78ED" w14:textId="53894D05" w:rsidR="009A1FB0" w:rsidRPr="006C333F" w:rsidRDefault="009A1FB0" w:rsidP="009A1FB0">
            <w:pPr>
              <w:pStyle w:val="TAL"/>
              <w:rPr>
                <w:rFonts w:ascii="Times New Roman" w:hAnsi="Times New Roman"/>
                <w:color w:val="0C0C0C"/>
                <w:sz w:val="16"/>
                <w:szCs w:val="16"/>
              </w:rPr>
            </w:pPr>
            <w:r w:rsidRPr="00CA0BCD">
              <w:rPr>
                <w:rFonts w:hint="eastAsia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37B50047" w14:textId="555C98CC" w:rsidR="009A1FB0" w:rsidRPr="006C333F" w:rsidRDefault="009A1FB0" w:rsidP="009A1FB0">
            <w:pPr>
              <w:spacing w:after="0"/>
              <w:jc w:val="center"/>
              <w:rPr>
                <w:color w:val="0C0C0C"/>
                <w:sz w:val="16"/>
                <w:szCs w:val="16"/>
              </w:rPr>
            </w:pPr>
            <w:r w:rsidRPr="00CA0BCD">
              <w:rPr>
                <w:rFonts w:hint="eastAsia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851" w:type="dxa"/>
            <w:shd w:val="clear" w:color="auto" w:fill="FFFFFF"/>
          </w:tcPr>
          <w:p w14:paraId="35D87803" w14:textId="5C5EBE19" w:rsidR="009A1FB0" w:rsidRPr="006C333F" w:rsidRDefault="009A1FB0" w:rsidP="009A1FB0">
            <w:pPr>
              <w:spacing w:after="0"/>
              <w:jc w:val="center"/>
              <w:rPr>
                <w:color w:val="0C0C0C"/>
                <w:sz w:val="16"/>
                <w:szCs w:val="16"/>
              </w:rPr>
            </w:pPr>
            <w:r w:rsidRPr="00CA0BCD">
              <w:rPr>
                <w:rFonts w:hint="eastAsia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4C80EB39" w14:textId="39AFA5D1" w:rsidR="009A1FB0" w:rsidRPr="006C333F" w:rsidRDefault="009A1FB0" w:rsidP="009A1FB0">
            <w:pPr>
              <w:spacing w:after="0"/>
              <w:jc w:val="center"/>
              <w:rPr>
                <w:color w:val="0C0C0C"/>
                <w:sz w:val="16"/>
                <w:szCs w:val="16"/>
              </w:rPr>
            </w:pPr>
            <w:r w:rsidRPr="00CA0BCD">
              <w:rPr>
                <w:rFonts w:hint="eastAsia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1559" w:type="dxa"/>
            <w:shd w:val="clear" w:color="auto" w:fill="FFFFFF"/>
          </w:tcPr>
          <w:p w14:paraId="08CCC546" w14:textId="22790983" w:rsidR="009A1FB0" w:rsidRPr="006C333F" w:rsidRDefault="009A1FB0" w:rsidP="009A1FB0">
            <w:pPr>
              <w:spacing w:after="0"/>
              <w:jc w:val="center"/>
              <w:rPr>
                <w:color w:val="0C0C0C"/>
                <w:sz w:val="16"/>
                <w:szCs w:val="16"/>
              </w:rPr>
            </w:pPr>
            <w:r w:rsidRPr="00CA0BCD">
              <w:rPr>
                <w:rFonts w:hint="eastAsia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32B8C08F" w14:textId="186E9E1D" w:rsidR="009A1FB0" w:rsidRPr="006C333F" w:rsidRDefault="009A1FB0" w:rsidP="009A1FB0">
            <w:pPr>
              <w:spacing w:after="0"/>
              <w:jc w:val="center"/>
              <w:rPr>
                <w:color w:val="0C0C0C"/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60s</w:t>
            </w:r>
          </w:p>
        </w:tc>
        <w:tc>
          <w:tcPr>
            <w:tcW w:w="1134" w:type="dxa"/>
            <w:shd w:val="clear" w:color="auto" w:fill="FFFFFF"/>
          </w:tcPr>
          <w:p w14:paraId="74BFF547" w14:textId="66B488DD" w:rsidR="009A1FB0" w:rsidRPr="006C333F" w:rsidRDefault="009A1FB0" w:rsidP="009A1FB0">
            <w:pPr>
              <w:spacing w:after="0"/>
              <w:jc w:val="center"/>
              <w:rPr>
                <w:color w:val="0C0C0C"/>
                <w:sz w:val="16"/>
                <w:szCs w:val="16"/>
              </w:rPr>
            </w:pPr>
            <w:r w:rsidRPr="00CA0BCD">
              <w:rPr>
                <w:sz w:val="16"/>
                <w:szCs w:val="16"/>
                <w:lang w:eastAsia="zh-CN"/>
              </w:rPr>
              <w:t>1min</w:t>
            </w:r>
          </w:p>
        </w:tc>
        <w:tc>
          <w:tcPr>
            <w:tcW w:w="709" w:type="dxa"/>
            <w:shd w:val="clear" w:color="auto" w:fill="FFFFFF"/>
          </w:tcPr>
          <w:p w14:paraId="0331A201" w14:textId="36F36751" w:rsidR="009A1FB0" w:rsidRPr="006C333F" w:rsidRDefault="009A1FB0" w:rsidP="009A1FB0">
            <w:pPr>
              <w:spacing w:after="0"/>
              <w:jc w:val="center"/>
              <w:rPr>
                <w:color w:val="0C0C0C"/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709" w:type="dxa"/>
            <w:shd w:val="clear" w:color="auto" w:fill="FFFFFF"/>
          </w:tcPr>
          <w:p w14:paraId="2220A18F" w14:textId="32CF70E2" w:rsidR="009A1FB0" w:rsidRPr="006C333F" w:rsidRDefault="009A1FB0" w:rsidP="009A1FB0">
            <w:pPr>
              <w:spacing w:after="0"/>
              <w:jc w:val="center"/>
              <w:rPr>
                <w:color w:val="0C0C0C"/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1559" w:type="dxa"/>
            <w:shd w:val="clear" w:color="auto" w:fill="FFFFFF"/>
          </w:tcPr>
          <w:p w14:paraId="58E2B055" w14:textId="77777777" w:rsidR="009A1FB0" w:rsidRPr="006C333F" w:rsidRDefault="009A1FB0" w:rsidP="009A1FB0">
            <w:pPr>
              <w:spacing w:after="0" w:line="240" w:lineRule="atLeast"/>
              <w:rPr>
                <w:color w:val="0C0C0C"/>
                <w:sz w:val="16"/>
                <w:lang w:val="en-US" w:eastAsia="zh-CN"/>
              </w:rPr>
            </w:pPr>
          </w:p>
        </w:tc>
      </w:tr>
      <w:tr w:rsidR="009A1FB0" w:rsidRPr="00CF2E69" w14:paraId="6BDF6C65" w14:textId="77777777" w:rsidTr="002E69D1">
        <w:trPr>
          <w:trHeight w:val="45"/>
        </w:trPr>
        <w:tc>
          <w:tcPr>
            <w:tcW w:w="846" w:type="dxa"/>
            <w:vMerge/>
            <w:shd w:val="clear" w:color="auto" w:fill="auto"/>
          </w:tcPr>
          <w:p w14:paraId="3CB6B0C8" w14:textId="187BA691" w:rsidR="009A1FB0" w:rsidRDefault="009A1FB0" w:rsidP="009A1FB0">
            <w:pPr>
              <w:spacing w:after="0"/>
              <w:jc w:val="center"/>
              <w:rPr>
                <w:color w:val="0C0C0C"/>
                <w:sz w:val="16"/>
              </w:rPr>
            </w:pPr>
          </w:p>
        </w:tc>
        <w:tc>
          <w:tcPr>
            <w:tcW w:w="850" w:type="dxa"/>
            <w:vMerge/>
          </w:tcPr>
          <w:p w14:paraId="47A8C9D7" w14:textId="25582E10" w:rsidR="009A1FB0" w:rsidRPr="00F861A9" w:rsidRDefault="009A1FB0" w:rsidP="009A1FB0">
            <w:pPr>
              <w:spacing w:after="0"/>
              <w:jc w:val="center"/>
              <w:rPr>
                <w:color w:val="0C0C0C"/>
                <w:sz w:val="16"/>
              </w:rPr>
            </w:pPr>
          </w:p>
        </w:tc>
        <w:tc>
          <w:tcPr>
            <w:tcW w:w="1701" w:type="dxa"/>
            <w:shd w:val="clear" w:color="auto" w:fill="FFFFFF"/>
          </w:tcPr>
          <w:p w14:paraId="31540723" w14:textId="77777777" w:rsidR="009A1FB0" w:rsidRPr="00102D01" w:rsidRDefault="009A1FB0" w:rsidP="009A1FB0">
            <w:pPr>
              <w:spacing w:after="0"/>
              <w:jc w:val="center"/>
              <w:rPr>
                <w:color w:val="0C0C0C"/>
                <w:sz w:val="16"/>
                <w:highlight w:val="green"/>
              </w:rPr>
            </w:pPr>
            <w:r w:rsidRPr="00102D01">
              <w:rPr>
                <w:color w:val="0C0C0C"/>
                <w:sz w:val="16"/>
                <w:highlight w:val="green"/>
              </w:rPr>
              <w:t xml:space="preserve">Indoor human motion -sleep monitoring NOTE 12, sports monitoring NOTE 13, </w:t>
            </w:r>
          </w:p>
          <w:p w14:paraId="7FA28EDF" w14:textId="77777777" w:rsidR="009A1FB0" w:rsidRPr="00102D01" w:rsidRDefault="009A1FB0" w:rsidP="009A1FB0">
            <w:pPr>
              <w:spacing w:after="0"/>
              <w:jc w:val="center"/>
              <w:rPr>
                <w:color w:val="0C0C0C"/>
                <w:sz w:val="16"/>
                <w:highlight w:val="green"/>
              </w:rPr>
            </w:pPr>
          </w:p>
        </w:tc>
        <w:tc>
          <w:tcPr>
            <w:tcW w:w="851" w:type="dxa"/>
            <w:shd w:val="clear" w:color="auto" w:fill="FFFFFF"/>
          </w:tcPr>
          <w:p w14:paraId="1A4FF3F4" w14:textId="77777777" w:rsidR="009A1FB0" w:rsidRPr="00102D01" w:rsidRDefault="009A1FB0" w:rsidP="009A1FB0">
            <w:pPr>
              <w:spacing w:after="0"/>
              <w:jc w:val="center"/>
              <w:rPr>
                <w:color w:val="0C0C0C"/>
                <w:sz w:val="16"/>
                <w:highlight w:val="green"/>
              </w:rPr>
            </w:pPr>
            <w:r w:rsidRPr="00102D01">
              <w:rPr>
                <w:color w:val="0C0C0C"/>
                <w:sz w:val="16"/>
                <w:szCs w:val="16"/>
                <w:highlight w:val="green"/>
              </w:rPr>
              <w:t>95</w:t>
            </w:r>
          </w:p>
        </w:tc>
        <w:tc>
          <w:tcPr>
            <w:tcW w:w="850" w:type="dxa"/>
            <w:shd w:val="clear" w:color="auto" w:fill="FFFFFF"/>
          </w:tcPr>
          <w:p w14:paraId="084EA3B2" w14:textId="77777777" w:rsidR="009A1FB0" w:rsidRPr="00102D01" w:rsidRDefault="009A1FB0" w:rsidP="009A1FB0">
            <w:pPr>
              <w:spacing w:after="0"/>
              <w:jc w:val="center"/>
              <w:rPr>
                <w:color w:val="0C0C0C"/>
                <w:sz w:val="16"/>
                <w:highlight w:val="green"/>
              </w:rPr>
            </w:pPr>
            <w:r w:rsidRPr="00102D01">
              <w:rPr>
                <w:color w:val="0C0C0C"/>
                <w:sz w:val="16"/>
                <w:szCs w:val="16"/>
                <w:highlight w:val="green"/>
              </w:rPr>
              <w:t>N/A</w:t>
            </w:r>
          </w:p>
        </w:tc>
        <w:tc>
          <w:tcPr>
            <w:tcW w:w="851" w:type="dxa"/>
            <w:shd w:val="clear" w:color="auto" w:fill="FFFFFF"/>
          </w:tcPr>
          <w:p w14:paraId="4BEAA527" w14:textId="77777777" w:rsidR="009A1FB0" w:rsidRPr="00102D01" w:rsidRDefault="009A1FB0" w:rsidP="009A1FB0">
            <w:pPr>
              <w:pStyle w:val="TAL"/>
              <w:rPr>
                <w:color w:val="0C0C0C"/>
                <w:sz w:val="16"/>
                <w:highlight w:val="green"/>
              </w:rPr>
            </w:pPr>
            <w:r w:rsidRPr="00102D01">
              <w:rPr>
                <w:rFonts w:ascii="Times New Roman" w:hAnsi="Times New Roman"/>
                <w:color w:val="0C0C0C"/>
                <w:sz w:val="16"/>
                <w:szCs w:val="16"/>
                <w:highlight w:val="green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03CE9992" w14:textId="77777777" w:rsidR="009A1FB0" w:rsidRPr="00102D01" w:rsidRDefault="009A1FB0" w:rsidP="009A1FB0">
            <w:pPr>
              <w:spacing w:after="0"/>
              <w:jc w:val="center"/>
              <w:rPr>
                <w:color w:val="0C0C0C"/>
                <w:sz w:val="16"/>
                <w:szCs w:val="16"/>
                <w:highlight w:val="green"/>
              </w:rPr>
            </w:pPr>
            <w:r w:rsidRPr="00102D01">
              <w:rPr>
                <w:color w:val="0C0C0C"/>
                <w:sz w:val="16"/>
                <w:szCs w:val="16"/>
                <w:highlight w:val="green"/>
              </w:rPr>
              <w:t>N/A</w:t>
            </w:r>
          </w:p>
          <w:p w14:paraId="27E625B2" w14:textId="77777777" w:rsidR="009A1FB0" w:rsidRPr="00102D01" w:rsidRDefault="009A1FB0" w:rsidP="009A1FB0">
            <w:pPr>
              <w:spacing w:after="0"/>
              <w:jc w:val="center"/>
              <w:rPr>
                <w:color w:val="0C0C0C"/>
                <w:sz w:val="16"/>
                <w:highlight w:val="green"/>
              </w:rPr>
            </w:pPr>
          </w:p>
        </w:tc>
        <w:tc>
          <w:tcPr>
            <w:tcW w:w="851" w:type="dxa"/>
            <w:shd w:val="clear" w:color="auto" w:fill="FFFFFF"/>
          </w:tcPr>
          <w:p w14:paraId="4340E539" w14:textId="77777777" w:rsidR="009A1FB0" w:rsidRPr="00102D01" w:rsidRDefault="009A1FB0" w:rsidP="009A1FB0">
            <w:pPr>
              <w:spacing w:after="0"/>
              <w:jc w:val="center"/>
              <w:rPr>
                <w:color w:val="0C0C0C"/>
                <w:sz w:val="16"/>
                <w:szCs w:val="16"/>
                <w:highlight w:val="green"/>
              </w:rPr>
            </w:pPr>
            <w:r w:rsidRPr="00102D01">
              <w:rPr>
                <w:color w:val="0C0C0C"/>
                <w:sz w:val="16"/>
                <w:szCs w:val="16"/>
                <w:highlight w:val="green"/>
              </w:rPr>
              <w:t>N/A</w:t>
            </w:r>
          </w:p>
          <w:p w14:paraId="2BA68118" w14:textId="77777777" w:rsidR="009A1FB0" w:rsidRPr="00102D01" w:rsidRDefault="009A1FB0" w:rsidP="009A1FB0">
            <w:pPr>
              <w:spacing w:after="0"/>
              <w:jc w:val="center"/>
              <w:rPr>
                <w:color w:val="0C0C0C"/>
                <w:sz w:val="16"/>
                <w:highlight w:val="green"/>
              </w:rPr>
            </w:pPr>
            <w:r w:rsidRPr="00102D01">
              <w:rPr>
                <w:color w:val="0C0C0C"/>
                <w:sz w:val="16"/>
                <w:szCs w:val="16"/>
                <w:highlight w:val="green"/>
              </w:rPr>
              <w:t xml:space="preserve"> </w:t>
            </w:r>
          </w:p>
        </w:tc>
        <w:tc>
          <w:tcPr>
            <w:tcW w:w="992" w:type="dxa"/>
            <w:shd w:val="clear" w:color="auto" w:fill="FFFFFF"/>
          </w:tcPr>
          <w:p w14:paraId="2DB330D7" w14:textId="77777777" w:rsidR="009A1FB0" w:rsidRPr="00102D01" w:rsidRDefault="009A1FB0" w:rsidP="009A1FB0">
            <w:pPr>
              <w:spacing w:after="0"/>
              <w:jc w:val="center"/>
              <w:rPr>
                <w:color w:val="0C0C0C"/>
                <w:sz w:val="16"/>
                <w:highlight w:val="green"/>
              </w:rPr>
            </w:pPr>
            <w:r w:rsidRPr="00102D01">
              <w:rPr>
                <w:color w:val="0C0C0C"/>
                <w:sz w:val="16"/>
                <w:szCs w:val="16"/>
                <w:highlight w:val="green"/>
              </w:rPr>
              <w:t>N/A</w:t>
            </w:r>
          </w:p>
        </w:tc>
        <w:tc>
          <w:tcPr>
            <w:tcW w:w="1559" w:type="dxa"/>
            <w:shd w:val="clear" w:color="auto" w:fill="FFFFFF"/>
          </w:tcPr>
          <w:p w14:paraId="4E6567A5" w14:textId="77777777" w:rsidR="009A1FB0" w:rsidRPr="00102D01" w:rsidRDefault="009A1FB0" w:rsidP="009A1FB0">
            <w:pPr>
              <w:spacing w:after="0"/>
              <w:jc w:val="center"/>
              <w:rPr>
                <w:color w:val="0C0C0C"/>
                <w:sz w:val="16"/>
                <w:highlight w:val="green"/>
              </w:rPr>
            </w:pPr>
            <w:r w:rsidRPr="00102D01">
              <w:rPr>
                <w:color w:val="0C0C0C"/>
                <w:sz w:val="16"/>
                <w:szCs w:val="16"/>
                <w:highlight w:val="green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2345FFFB" w14:textId="77777777" w:rsidR="009A1FB0" w:rsidRPr="00102D01" w:rsidRDefault="009A1FB0" w:rsidP="009A1FB0">
            <w:pPr>
              <w:spacing w:after="0"/>
              <w:jc w:val="center"/>
              <w:rPr>
                <w:color w:val="0C0C0C"/>
                <w:sz w:val="16"/>
                <w:highlight w:val="green"/>
              </w:rPr>
            </w:pPr>
            <w:r w:rsidRPr="00102D01">
              <w:rPr>
                <w:color w:val="0C0C0C"/>
                <w:sz w:val="16"/>
                <w:szCs w:val="16"/>
                <w:highlight w:val="green"/>
              </w:rPr>
              <w:t>60000</w:t>
            </w:r>
          </w:p>
        </w:tc>
        <w:tc>
          <w:tcPr>
            <w:tcW w:w="1134" w:type="dxa"/>
            <w:shd w:val="clear" w:color="auto" w:fill="FFFFFF"/>
          </w:tcPr>
          <w:p w14:paraId="4F7A0E42" w14:textId="77777777" w:rsidR="009A1FB0" w:rsidRPr="00102D01" w:rsidRDefault="009A1FB0" w:rsidP="009A1FB0">
            <w:pPr>
              <w:spacing w:after="0"/>
              <w:jc w:val="center"/>
              <w:rPr>
                <w:color w:val="0C0C0C"/>
                <w:sz w:val="16"/>
                <w:highlight w:val="green"/>
              </w:rPr>
            </w:pPr>
            <w:r w:rsidRPr="00102D01">
              <w:rPr>
                <w:color w:val="0C0C0C"/>
                <w:sz w:val="16"/>
                <w:szCs w:val="16"/>
                <w:highlight w:val="green"/>
              </w:rPr>
              <w:t xml:space="preserve">60 </w:t>
            </w:r>
          </w:p>
        </w:tc>
        <w:tc>
          <w:tcPr>
            <w:tcW w:w="709" w:type="dxa"/>
            <w:shd w:val="clear" w:color="auto" w:fill="FFFFFF"/>
          </w:tcPr>
          <w:p w14:paraId="1881DE29" w14:textId="77777777" w:rsidR="009A1FB0" w:rsidRPr="00102D01" w:rsidRDefault="009A1FB0" w:rsidP="009A1FB0">
            <w:pPr>
              <w:spacing w:after="0"/>
              <w:jc w:val="center"/>
              <w:rPr>
                <w:color w:val="0C0C0C"/>
                <w:sz w:val="16"/>
                <w:highlight w:val="green"/>
              </w:rPr>
            </w:pPr>
            <w:r w:rsidRPr="00102D01">
              <w:rPr>
                <w:color w:val="0C0C0C"/>
                <w:sz w:val="16"/>
                <w:szCs w:val="16"/>
                <w:highlight w:val="green"/>
              </w:rPr>
              <w:t>5</w:t>
            </w:r>
          </w:p>
        </w:tc>
        <w:tc>
          <w:tcPr>
            <w:tcW w:w="709" w:type="dxa"/>
            <w:shd w:val="clear" w:color="auto" w:fill="FFFFFF"/>
          </w:tcPr>
          <w:p w14:paraId="493478C0" w14:textId="77777777" w:rsidR="009A1FB0" w:rsidRPr="00102D01" w:rsidRDefault="009A1FB0" w:rsidP="009A1FB0">
            <w:pPr>
              <w:spacing w:after="0"/>
              <w:jc w:val="center"/>
              <w:rPr>
                <w:color w:val="0C0C0C"/>
                <w:sz w:val="16"/>
                <w:highlight w:val="green"/>
              </w:rPr>
            </w:pPr>
            <w:r w:rsidRPr="00102D01">
              <w:rPr>
                <w:color w:val="0C0C0C"/>
                <w:sz w:val="16"/>
                <w:szCs w:val="16"/>
                <w:highlight w:val="green"/>
              </w:rPr>
              <w:t>5</w:t>
            </w:r>
          </w:p>
        </w:tc>
        <w:tc>
          <w:tcPr>
            <w:tcW w:w="1559" w:type="dxa"/>
            <w:shd w:val="clear" w:color="auto" w:fill="FFFFFF"/>
          </w:tcPr>
          <w:p w14:paraId="7D093DE1" w14:textId="77777777" w:rsidR="009A1FB0" w:rsidRPr="00102D01" w:rsidRDefault="009A1FB0" w:rsidP="009A1FB0">
            <w:pPr>
              <w:spacing w:after="0" w:line="240" w:lineRule="atLeast"/>
              <w:rPr>
                <w:color w:val="0C0C0C"/>
                <w:sz w:val="16"/>
                <w:highlight w:val="green"/>
                <w:lang w:val="en-US" w:eastAsia="zh-CN"/>
              </w:rPr>
            </w:pPr>
            <w:r w:rsidRPr="00102D01">
              <w:rPr>
                <w:color w:val="0C0C0C"/>
                <w:sz w:val="16"/>
                <w:highlight w:val="green"/>
                <w:lang w:val="en-US" w:eastAsia="zh-CN"/>
              </w:rPr>
              <w:t>sleep monitoring,</w:t>
            </w:r>
          </w:p>
          <w:p w14:paraId="6697E2A9" w14:textId="77777777" w:rsidR="009A1FB0" w:rsidRPr="00102D01" w:rsidRDefault="009A1FB0" w:rsidP="009A1FB0">
            <w:pPr>
              <w:spacing w:after="0" w:line="240" w:lineRule="atLeast"/>
              <w:rPr>
                <w:color w:val="0C0C0C"/>
                <w:sz w:val="16"/>
                <w:highlight w:val="green"/>
                <w:lang w:val="en-US" w:eastAsia="zh-CN"/>
              </w:rPr>
            </w:pPr>
            <w:r w:rsidRPr="00102D01">
              <w:rPr>
                <w:color w:val="0C0C0C"/>
                <w:sz w:val="16"/>
                <w:highlight w:val="green"/>
                <w:lang w:val="en-US" w:eastAsia="zh-CN"/>
              </w:rPr>
              <w:t>sports monitoring</w:t>
            </w:r>
          </w:p>
        </w:tc>
      </w:tr>
      <w:tr w:rsidR="009A1FB0" w:rsidRPr="00CF2E69" w14:paraId="19188F3E" w14:textId="77777777" w:rsidTr="002E69D1">
        <w:trPr>
          <w:trHeight w:val="45"/>
        </w:trPr>
        <w:tc>
          <w:tcPr>
            <w:tcW w:w="846" w:type="dxa"/>
            <w:vMerge/>
            <w:shd w:val="clear" w:color="auto" w:fill="auto"/>
          </w:tcPr>
          <w:p w14:paraId="03498C27" w14:textId="77777777" w:rsidR="009A1FB0" w:rsidRDefault="009A1FB0" w:rsidP="009A1FB0">
            <w:pPr>
              <w:spacing w:after="0"/>
              <w:jc w:val="center"/>
              <w:rPr>
                <w:color w:val="0C0C0C"/>
                <w:sz w:val="16"/>
              </w:rPr>
            </w:pPr>
          </w:p>
        </w:tc>
        <w:tc>
          <w:tcPr>
            <w:tcW w:w="850" w:type="dxa"/>
            <w:vMerge w:val="restart"/>
          </w:tcPr>
          <w:p w14:paraId="37926AA4" w14:textId="4DBB5D23" w:rsidR="009A1FB0" w:rsidRPr="00102D01" w:rsidRDefault="009A1FB0" w:rsidP="009A1FB0">
            <w:pPr>
              <w:spacing w:after="0"/>
              <w:jc w:val="center"/>
              <w:rPr>
                <w:color w:val="0C0C0C"/>
                <w:sz w:val="16"/>
                <w:highlight w:val="green"/>
              </w:rPr>
            </w:pPr>
            <w:r w:rsidRPr="00102D01">
              <w:rPr>
                <w:color w:val="0C0C0C"/>
                <w:sz w:val="16"/>
              </w:rPr>
              <w:t>8 (use case 5.29)</w:t>
            </w:r>
          </w:p>
        </w:tc>
        <w:tc>
          <w:tcPr>
            <w:tcW w:w="1701" w:type="dxa"/>
            <w:shd w:val="clear" w:color="auto" w:fill="FFFFFF"/>
          </w:tcPr>
          <w:p w14:paraId="0711F172" w14:textId="529C5DC8" w:rsidR="009A1FB0" w:rsidRPr="00102D01" w:rsidRDefault="009A1FB0" w:rsidP="009A1FB0">
            <w:pPr>
              <w:spacing w:after="0"/>
              <w:jc w:val="center"/>
              <w:rPr>
                <w:color w:val="0C0C0C"/>
                <w:sz w:val="16"/>
                <w:highlight w:val="green"/>
                <w:lang w:eastAsia="zh-CN"/>
              </w:rPr>
            </w:pPr>
            <w:r w:rsidRPr="00102D01">
              <w:rPr>
                <w:rFonts w:hint="eastAsia"/>
                <w:color w:val="0C0C0C"/>
                <w:sz w:val="16"/>
                <w:lang w:eastAsia="zh-CN"/>
              </w:rPr>
              <w:t>5</w:t>
            </w:r>
            <w:r w:rsidRPr="00102D01">
              <w:rPr>
                <w:color w:val="0C0C0C"/>
                <w:sz w:val="16"/>
                <w:lang w:eastAsia="zh-CN"/>
              </w:rPr>
              <w:t>.29</w:t>
            </w:r>
          </w:p>
        </w:tc>
        <w:tc>
          <w:tcPr>
            <w:tcW w:w="851" w:type="dxa"/>
            <w:shd w:val="clear" w:color="auto" w:fill="FFFFFF"/>
          </w:tcPr>
          <w:p w14:paraId="5668610E" w14:textId="7F5D25E4" w:rsidR="009A1FB0" w:rsidRPr="00102D01" w:rsidRDefault="009A1FB0" w:rsidP="009A1FB0">
            <w:pPr>
              <w:spacing w:after="0"/>
              <w:jc w:val="center"/>
              <w:rPr>
                <w:color w:val="0C0C0C"/>
                <w:sz w:val="16"/>
                <w:szCs w:val="16"/>
                <w:highlight w:val="green"/>
              </w:rPr>
            </w:pPr>
            <w:r w:rsidRPr="008969DD">
              <w:rPr>
                <w:sz w:val="16"/>
                <w:szCs w:val="16"/>
              </w:rPr>
              <w:t>95</w:t>
            </w:r>
          </w:p>
        </w:tc>
        <w:tc>
          <w:tcPr>
            <w:tcW w:w="850" w:type="dxa"/>
            <w:shd w:val="clear" w:color="auto" w:fill="FFFFFF"/>
          </w:tcPr>
          <w:p w14:paraId="733FEA33" w14:textId="77777777" w:rsidR="009A1FB0" w:rsidRPr="008969DD" w:rsidRDefault="009A1FB0" w:rsidP="009A1FB0">
            <w:pPr>
              <w:pStyle w:val="TAL"/>
              <w:rPr>
                <w:sz w:val="16"/>
                <w:szCs w:val="16"/>
                <w:lang w:eastAsia="zh-CN"/>
              </w:rPr>
            </w:pPr>
            <w:r w:rsidRPr="008969DD">
              <w:rPr>
                <w:sz w:val="16"/>
                <w:szCs w:val="16"/>
                <w:lang w:eastAsia="zh-CN"/>
              </w:rPr>
              <w:t xml:space="preserve">0.2  </w:t>
            </w:r>
          </w:p>
          <w:p w14:paraId="76088CBA" w14:textId="77777777" w:rsidR="009A1FB0" w:rsidRPr="008969DD" w:rsidRDefault="009A1FB0" w:rsidP="009A1FB0">
            <w:pPr>
              <w:pStyle w:val="TAL"/>
              <w:rPr>
                <w:sz w:val="16"/>
                <w:szCs w:val="16"/>
                <w:lang w:eastAsia="zh-CN"/>
              </w:rPr>
            </w:pPr>
          </w:p>
          <w:p w14:paraId="7D602A3A" w14:textId="410BB27B" w:rsidR="009A1FB0" w:rsidRPr="00102D01" w:rsidRDefault="009A1FB0" w:rsidP="009A1FB0">
            <w:pPr>
              <w:spacing w:after="0"/>
              <w:jc w:val="center"/>
              <w:rPr>
                <w:color w:val="0C0C0C"/>
                <w:sz w:val="16"/>
                <w:szCs w:val="16"/>
                <w:highlight w:val="green"/>
              </w:rPr>
            </w:pPr>
            <w:r w:rsidRPr="008969DD">
              <w:rPr>
                <w:sz w:val="16"/>
                <w:szCs w:val="16"/>
                <w:lang w:eastAsia="zh-CN"/>
              </w:rPr>
              <w:t>NOTES 4 and 5</w:t>
            </w:r>
          </w:p>
        </w:tc>
        <w:tc>
          <w:tcPr>
            <w:tcW w:w="851" w:type="dxa"/>
            <w:shd w:val="clear" w:color="auto" w:fill="FFFFFF"/>
          </w:tcPr>
          <w:p w14:paraId="78CAFCB6" w14:textId="77777777" w:rsidR="009A1FB0" w:rsidRPr="008969DD" w:rsidRDefault="009A1FB0" w:rsidP="009A1FB0">
            <w:pPr>
              <w:pStyle w:val="TAL"/>
              <w:rPr>
                <w:sz w:val="16"/>
                <w:szCs w:val="16"/>
                <w:lang w:eastAsia="zh-CN"/>
              </w:rPr>
            </w:pPr>
            <w:r w:rsidRPr="008969DD">
              <w:rPr>
                <w:sz w:val="16"/>
                <w:szCs w:val="16"/>
                <w:lang w:eastAsia="zh-CN"/>
              </w:rPr>
              <w:t>0.2</w:t>
            </w:r>
          </w:p>
          <w:p w14:paraId="1E4DBEC4" w14:textId="77777777" w:rsidR="009A1FB0" w:rsidRPr="008969DD" w:rsidRDefault="009A1FB0" w:rsidP="009A1FB0">
            <w:pPr>
              <w:pStyle w:val="TAL"/>
              <w:rPr>
                <w:sz w:val="16"/>
                <w:szCs w:val="16"/>
                <w:lang w:eastAsia="zh-CN"/>
              </w:rPr>
            </w:pPr>
          </w:p>
          <w:p w14:paraId="6D40F299" w14:textId="279C275E" w:rsidR="009A1FB0" w:rsidRPr="00102D01" w:rsidRDefault="009A1FB0" w:rsidP="009A1FB0">
            <w:pPr>
              <w:pStyle w:val="TAL"/>
              <w:rPr>
                <w:rFonts w:ascii="Times New Roman" w:hAnsi="Times New Roman"/>
                <w:color w:val="0C0C0C"/>
                <w:sz w:val="16"/>
                <w:szCs w:val="16"/>
                <w:highlight w:val="green"/>
              </w:rPr>
            </w:pPr>
            <w:r w:rsidRPr="008969DD">
              <w:rPr>
                <w:sz w:val="16"/>
                <w:szCs w:val="16"/>
                <w:lang w:eastAsia="zh-CN"/>
              </w:rPr>
              <w:t>NOTES 4 and 5</w:t>
            </w:r>
          </w:p>
        </w:tc>
        <w:tc>
          <w:tcPr>
            <w:tcW w:w="992" w:type="dxa"/>
            <w:shd w:val="clear" w:color="auto" w:fill="FFFFFF"/>
          </w:tcPr>
          <w:p w14:paraId="6FA7B76A" w14:textId="2C9F0389" w:rsidR="009A1FB0" w:rsidRPr="00102D01" w:rsidRDefault="009A1FB0" w:rsidP="009A1FB0">
            <w:pPr>
              <w:spacing w:after="0"/>
              <w:jc w:val="center"/>
              <w:rPr>
                <w:color w:val="0C0C0C"/>
                <w:sz w:val="16"/>
                <w:szCs w:val="16"/>
                <w:highlight w:val="green"/>
              </w:rPr>
            </w:pPr>
            <w:r>
              <w:rPr>
                <w:sz w:val="16"/>
                <w:szCs w:val="16"/>
                <w:lang w:eastAsia="zh-CN"/>
              </w:rPr>
              <w:t>0.1</w:t>
            </w:r>
          </w:p>
        </w:tc>
        <w:tc>
          <w:tcPr>
            <w:tcW w:w="851" w:type="dxa"/>
            <w:shd w:val="clear" w:color="auto" w:fill="FFFFFF"/>
          </w:tcPr>
          <w:p w14:paraId="103443A3" w14:textId="6B57760F" w:rsidR="009A1FB0" w:rsidRPr="00102D01" w:rsidRDefault="009A1FB0" w:rsidP="009A1FB0">
            <w:pPr>
              <w:spacing w:after="0"/>
              <w:jc w:val="center"/>
              <w:rPr>
                <w:color w:val="0C0C0C"/>
                <w:sz w:val="16"/>
                <w:szCs w:val="16"/>
                <w:highlight w:val="green"/>
              </w:rPr>
            </w:pPr>
            <w:r>
              <w:rPr>
                <w:sz w:val="16"/>
                <w:szCs w:val="16"/>
                <w:lang w:eastAsia="zh-CN"/>
              </w:rPr>
              <w:t>0.1</w:t>
            </w:r>
          </w:p>
        </w:tc>
        <w:tc>
          <w:tcPr>
            <w:tcW w:w="992" w:type="dxa"/>
            <w:shd w:val="clear" w:color="auto" w:fill="FFFFFF"/>
          </w:tcPr>
          <w:p w14:paraId="15590EBE" w14:textId="77777777" w:rsidR="009A1FB0" w:rsidRPr="008969DD" w:rsidRDefault="009A1FB0" w:rsidP="009A1FB0">
            <w:pPr>
              <w:pStyle w:val="TAL"/>
              <w:rPr>
                <w:sz w:val="16"/>
                <w:szCs w:val="16"/>
                <w:lang w:eastAsia="zh-CN"/>
              </w:rPr>
            </w:pPr>
            <w:r w:rsidRPr="008969DD">
              <w:rPr>
                <w:sz w:val="16"/>
                <w:szCs w:val="16"/>
                <w:lang w:eastAsia="zh-CN"/>
              </w:rPr>
              <w:t>0.375</w:t>
            </w:r>
          </w:p>
          <w:p w14:paraId="14975B14" w14:textId="77777777" w:rsidR="009A1FB0" w:rsidRPr="008969DD" w:rsidRDefault="009A1FB0" w:rsidP="009A1FB0">
            <w:pPr>
              <w:pStyle w:val="TAL"/>
              <w:rPr>
                <w:sz w:val="16"/>
                <w:szCs w:val="16"/>
                <w:lang w:eastAsia="zh-CN"/>
              </w:rPr>
            </w:pPr>
          </w:p>
          <w:p w14:paraId="0D8DCFC2" w14:textId="77777777" w:rsidR="009A1FB0" w:rsidRPr="008969DD" w:rsidRDefault="009A1FB0" w:rsidP="009A1FB0">
            <w:pPr>
              <w:pStyle w:val="TAL"/>
              <w:rPr>
                <w:sz w:val="16"/>
                <w:szCs w:val="16"/>
                <w:lang w:eastAsia="zh-CN"/>
              </w:rPr>
            </w:pPr>
            <w:r w:rsidRPr="008969DD">
              <w:rPr>
                <w:sz w:val="16"/>
                <w:szCs w:val="16"/>
                <w:lang w:eastAsia="zh-CN"/>
              </w:rPr>
              <w:t>NOTES 1 and ,2 and 5</w:t>
            </w:r>
          </w:p>
          <w:p w14:paraId="40138DDF" w14:textId="445C2289" w:rsidR="009A1FB0" w:rsidRPr="00102D01" w:rsidRDefault="009A1FB0" w:rsidP="009A1FB0">
            <w:pPr>
              <w:spacing w:after="0"/>
              <w:jc w:val="center"/>
              <w:rPr>
                <w:color w:val="0C0C0C"/>
                <w:sz w:val="16"/>
                <w:szCs w:val="16"/>
                <w:highlight w:val="green"/>
              </w:rPr>
            </w:pPr>
          </w:p>
        </w:tc>
        <w:tc>
          <w:tcPr>
            <w:tcW w:w="1559" w:type="dxa"/>
            <w:shd w:val="clear" w:color="auto" w:fill="FFFFFF"/>
          </w:tcPr>
          <w:p w14:paraId="49366CB1" w14:textId="1467EF84" w:rsidR="009A1FB0" w:rsidRPr="00102D01" w:rsidRDefault="009A1FB0" w:rsidP="009A1FB0">
            <w:pPr>
              <w:spacing w:after="0"/>
              <w:jc w:val="center"/>
              <w:rPr>
                <w:color w:val="0C0C0C"/>
                <w:sz w:val="16"/>
                <w:szCs w:val="16"/>
                <w:highlight w:val="green"/>
              </w:rPr>
            </w:pPr>
            <w:bookmarkStart w:id="32" w:name="_MCCTEMPBM_CRPT81540165___4"/>
            <w:r w:rsidRPr="007B33AC">
              <w:rPr>
                <w:sz w:val="16"/>
                <w:szCs w:val="16"/>
                <w:lang w:eastAsia="zh-CN"/>
              </w:rPr>
              <w:t>0.3</w:t>
            </w:r>
            <w:bookmarkEnd w:id="32"/>
          </w:p>
        </w:tc>
        <w:tc>
          <w:tcPr>
            <w:tcW w:w="992" w:type="dxa"/>
            <w:shd w:val="clear" w:color="auto" w:fill="FFFFFF"/>
          </w:tcPr>
          <w:p w14:paraId="725C4A9B" w14:textId="77777777" w:rsidR="009A1FB0" w:rsidRPr="008969DD" w:rsidRDefault="009A1FB0" w:rsidP="009A1FB0">
            <w:pPr>
              <w:pStyle w:val="TAL"/>
              <w:rPr>
                <w:color w:val="0C0C0C"/>
                <w:sz w:val="16"/>
              </w:rPr>
            </w:pPr>
            <w:r w:rsidRPr="008969DD">
              <w:rPr>
                <w:color w:val="0C0C0C"/>
                <w:sz w:val="16"/>
              </w:rPr>
              <w:t xml:space="preserve">5 – 50 </w:t>
            </w:r>
          </w:p>
          <w:p w14:paraId="59A70A3A" w14:textId="77777777" w:rsidR="009A1FB0" w:rsidRPr="008969DD" w:rsidRDefault="009A1FB0" w:rsidP="009A1FB0">
            <w:pPr>
              <w:pStyle w:val="TAL"/>
              <w:rPr>
                <w:color w:val="0C0C0C"/>
                <w:sz w:val="16"/>
              </w:rPr>
            </w:pPr>
          </w:p>
          <w:p w14:paraId="47F4A37C" w14:textId="78403EE4" w:rsidR="009A1FB0" w:rsidRPr="00102D01" w:rsidRDefault="009A1FB0" w:rsidP="009A1FB0">
            <w:pPr>
              <w:spacing w:after="0"/>
              <w:jc w:val="center"/>
              <w:rPr>
                <w:color w:val="0C0C0C"/>
                <w:sz w:val="16"/>
                <w:szCs w:val="16"/>
                <w:highlight w:val="green"/>
              </w:rPr>
            </w:pPr>
            <w:r w:rsidRPr="008969DD">
              <w:rPr>
                <w:color w:val="0C0C0C"/>
                <w:sz w:val="16"/>
              </w:rPr>
              <w:t>NOTE 3</w:t>
            </w:r>
          </w:p>
        </w:tc>
        <w:tc>
          <w:tcPr>
            <w:tcW w:w="1134" w:type="dxa"/>
            <w:shd w:val="clear" w:color="auto" w:fill="FFFFFF"/>
          </w:tcPr>
          <w:p w14:paraId="0F309614" w14:textId="53B99947" w:rsidR="009A1FB0" w:rsidRPr="00102D01" w:rsidRDefault="009A1FB0" w:rsidP="009A1FB0">
            <w:pPr>
              <w:spacing w:after="0"/>
              <w:jc w:val="center"/>
              <w:rPr>
                <w:color w:val="0C0C0C"/>
                <w:sz w:val="16"/>
                <w:szCs w:val="16"/>
                <w:highlight w:val="green"/>
              </w:rPr>
            </w:pPr>
            <w:r w:rsidRPr="00CF2E69">
              <w:rPr>
                <w:color w:val="0C0C0C"/>
                <w:sz w:val="16"/>
              </w:rPr>
              <w:t>≤</w:t>
            </w:r>
            <w:r>
              <w:rPr>
                <w:sz w:val="16"/>
                <w:szCs w:val="16"/>
                <w:lang w:eastAsia="zh-CN"/>
              </w:rPr>
              <w:t>0.1</w:t>
            </w:r>
          </w:p>
        </w:tc>
        <w:tc>
          <w:tcPr>
            <w:tcW w:w="709" w:type="dxa"/>
            <w:shd w:val="clear" w:color="auto" w:fill="FFFFFF"/>
          </w:tcPr>
          <w:p w14:paraId="55FA426C" w14:textId="123A1ABA" w:rsidR="009A1FB0" w:rsidRPr="00102D01" w:rsidRDefault="009A1FB0" w:rsidP="009A1FB0">
            <w:pPr>
              <w:spacing w:after="0"/>
              <w:jc w:val="center"/>
              <w:rPr>
                <w:color w:val="0C0C0C"/>
                <w:sz w:val="16"/>
                <w:szCs w:val="16"/>
                <w:highlight w:val="green"/>
              </w:rPr>
            </w:pPr>
            <w:r w:rsidRPr="008969DD">
              <w:rPr>
                <w:sz w:val="16"/>
                <w:szCs w:val="16"/>
                <w:lang w:eastAsia="zh-CN"/>
              </w:rPr>
              <w:t>≤5</w:t>
            </w:r>
          </w:p>
        </w:tc>
        <w:tc>
          <w:tcPr>
            <w:tcW w:w="709" w:type="dxa"/>
            <w:shd w:val="clear" w:color="auto" w:fill="FFFFFF"/>
          </w:tcPr>
          <w:p w14:paraId="7CD31C2C" w14:textId="5A20148E" w:rsidR="009A1FB0" w:rsidRPr="00102D01" w:rsidRDefault="009A1FB0" w:rsidP="009A1FB0">
            <w:pPr>
              <w:spacing w:after="0"/>
              <w:jc w:val="center"/>
              <w:rPr>
                <w:color w:val="0C0C0C"/>
                <w:sz w:val="16"/>
                <w:szCs w:val="16"/>
                <w:highlight w:val="green"/>
              </w:rPr>
            </w:pPr>
            <w:r w:rsidRPr="008969DD">
              <w:rPr>
                <w:sz w:val="16"/>
                <w:szCs w:val="16"/>
                <w:lang w:eastAsia="zh-CN"/>
              </w:rPr>
              <w:t>≤5</w:t>
            </w:r>
          </w:p>
        </w:tc>
        <w:tc>
          <w:tcPr>
            <w:tcW w:w="1559" w:type="dxa"/>
            <w:shd w:val="clear" w:color="auto" w:fill="FFFFFF"/>
          </w:tcPr>
          <w:p w14:paraId="49ECB640" w14:textId="0A2C5553" w:rsidR="009A1FB0" w:rsidRPr="00102D01" w:rsidRDefault="009A1FB0" w:rsidP="009A1FB0">
            <w:pPr>
              <w:spacing w:after="0" w:line="240" w:lineRule="atLeast"/>
              <w:rPr>
                <w:color w:val="0C0C0C"/>
                <w:sz w:val="16"/>
                <w:highlight w:val="green"/>
                <w:lang w:val="en-US" w:eastAsia="zh-CN"/>
              </w:rPr>
            </w:pPr>
          </w:p>
        </w:tc>
      </w:tr>
      <w:tr w:rsidR="009A1FB0" w:rsidRPr="00CF2E69" w14:paraId="5B42D8E8" w14:textId="77777777" w:rsidTr="002E69D1">
        <w:trPr>
          <w:trHeight w:val="45"/>
        </w:trPr>
        <w:tc>
          <w:tcPr>
            <w:tcW w:w="846" w:type="dxa"/>
            <w:vMerge/>
            <w:shd w:val="clear" w:color="auto" w:fill="auto"/>
          </w:tcPr>
          <w:p w14:paraId="754E5A52" w14:textId="77777777" w:rsidR="009A1FB0" w:rsidRDefault="009A1FB0" w:rsidP="009A1FB0">
            <w:pPr>
              <w:spacing w:after="0"/>
              <w:jc w:val="center"/>
              <w:rPr>
                <w:color w:val="0C0C0C"/>
                <w:sz w:val="16"/>
              </w:rPr>
            </w:pPr>
          </w:p>
        </w:tc>
        <w:tc>
          <w:tcPr>
            <w:tcW w:w="850" w:type="dxa"/>
            <w:vMerge/>
          </w:tcPr>
          <w:p w14:paraId="59EBF0E7" w14:textId="349831CD" w:rsidR="009A1FB0" w:rsidRPr="00102D01" w:rsidRDefault="009A1FB0" w:rsidP="009A1FB0">
            <w:pPr>
              <w:spacing w:after="0"/>
              <w:jc w:val="center"/>
              <w:rPr>
                <w:color w:val="0C0C0C"/>
                <w:sz w:val="16"/>
                <w:highlight w:val="green"/>
              </w:rPr>
            </w:pPr>
          </w:p>
        </w:tc>
        <w:tc>
          <w:tcPr>
            <w:tcW w:w="1701" w:type="dxa"/>
            <w:shd w:val="clear" w:color="auto" w:fill="FFFFFF"/>
          </w:tcPr>
          <w:p w14:paraId="4B85A429" w14:textId="77777777" w:rsidR="009A1FB0" w:rsidRPr="00102D01" w:rsidRDefault="009A1FB0" w:rsidP="009A1FB0">
            <w:pPr>
              <w:spacing w:after="0"/>
              <w:jc w:val="center"/>
              <w:rPr>
                <w:color w:val="0C0C0C"/>
                <w:sz w:val="16"/>
                <w:highlight w:val="green"/>
              </w:rPr>
            </w:pPr>
            <w:r w:rsidRPr="00102D01">
              <w:rPr>
                <w:color w:val="0C0C0C"/>
                <w:sz w:val="16"/>
                <w:highlight w:val="green"/>
              </w:rPr>
              <w:t>Hand gesture recognition</w:t>
            </w:r>
          </w:p>
        </w:tc>
        <w:tc>
          <w:tcPr>
            <w:tcW w:w="851" w:type="dxa"/>
            <w:shd w:val="clear" w:color="auto" w:fill="FFFFFF"/>
          </w:tcPr>
          <w:p w14:paraId="60F7955B" w14:textId="77777777" w:rsidR="009A1FB0" w:rsidRPr="00102D01" w:rsidRDefault="009A1FB0" w:rsidP="009A1FB0">
            <w:pPr>
              <w:spacing w:after="0"/>
              <w:jc w:val="center"/>
              <w:rPr>
                <w:color w:val="0C0C0C"/>
                <w:sz w:val="16"/>
                <w:highlight w:val="green"/>
              </w:rPr>
            </w:pPr>
            <w:r w:rsidRPr="00102D01">
              <w:rPr>
                <w:color w:val="0C0C0C"/>
                <w:sz w:val="16"/>
                <w:szCs w:val="16"/>
                <w:highlight w:val="green"/>
              </w:rPr>
              <w:t>95</w:t>
            </w:r>
          </w:p>
        </w:tc>
        <w:tc>
          <w:tcPr>
            <w:tcW w:w="850" w:type="dxa"/>
            <w:shd w:val="clear" w:color="auto" w:fill="FFFFFF"/>
          </w:tcPr>
          <w:p w14:paraId="1529A372" w14:textId="77777777" w:rsidR="009A1FB0" w:rsidRPr="00102D01" w:rsidRDefault="009A1FB0" w:rsidP="009A1FB0">
            <w:pPr>
              <w:spacing w:after="0"/>
              <w:jc w:val="center"/>
              <w:rPr>
                <w:color w:val="0C0C0C"/>
                <w:sz w:val="16"/>
                <w:highlight w:val="green"/>
              </w:rPr>
            </w:pPr>
            <w:r w:rsidRPr="00102D01">
              <w:rPr>
                <w:color w:val="0C0C0C"/>
                <w:sz w:val="16"/>
                <w:szCs w:val="16"/>
                <w:highlight w:val="green"/>
              </w:rPr>
              <w:t>0.2</w:t>
            </w:r>
          </w:p>
        </w:tc>
        <w:tc>
          <w:tcPr>
            <w:tcW w:w="851" w:type="dxa"/>
            <w:shd w:val="clear" w:color="auto" w:fill="FFFFFF"/>
          </w:tcPr>
          <w:p w14:paraId="797008A7" w14:textId="77777777" w:rsidR="009A1FB0" w:rsidRPr="00102D01" w:rsidRDefault="009A1FB0" w:rsidP="009A1FB0">
            <w:pPr>
              <w:pStyle w:val="TAL"/>
              <w:rPr>
                <w:color w:val="0C0C0C"/>
                <w:sz w:val="16"/>
                <w:highlight w:val="green"/>
              </w:rPr>
            </w:pPr>
            <w:r w:rsidRPr="00102D01">
              <w:rPr>
                <w:rFonts w:ascii="Times New Roman" w:hAnsi="Times New Roman"/>
                <w:color w:val="0C0C0C"/>
                <w:sz w:val="16"/>
                <w:szCs w:val="16"/>
                <w:highlight w:val="green"/>
              </w:rPr>
              <w:t>0.2</w:t>
            </w:r>
          </w:p>
        </w:tc>
        <w:tc>
          <w:tcPr>
            <w:tcW w:w="992" w:type="dxa"/>
            <w:shd w:val="clear" w:color="auto" w:fill="FFFFFF"/>
          </w:tcPr>
          <w:p w14:paraId="5A08F05E" w14:textId="77777777" w:rsidR="009A1FB0" w:rsidRPr="00102D01" w:rsidRDefault="009A1FB0" w:rsidP="009A1FB0">
            <w:pPr>
              <w:spacing w:after="0"/>
              <w:jc w:val="center"/>
              <w:rPr>
                <w:color w:val="0C0C0C"/>
                <w:sz w:val="16"/>
                <w:highlight w:val="green"/>
              </w:rPr>
            </w:pPr>
            <w:r w:rsidRPr="00102D01">
              <w:rPr>
                <w:color w:val="0C0C0C"/>
                <w:sz w:val="16"/>
                <w:szCs w:val="16"/>
                <w:highlight w:val="green"/>
              </w:rPr>
              <w:t>0.1</w:t>
            </w:r>
          </w:p>
        </w:tc>
        <w:tc>
          <w:tcPr>
            <w:tcW w:w="851" w:type="dxa"/>
            <w:shd w:val="clear" w:color="auto" w:fill="FFFFFF"/>
          </w:tcPr>
          <w:p w14:paraId="23FA302D" w14:textId="77777777" w:rsidR="009A1FB0" w:rsidRPr="00102D01" w:rsidRDefault="009A1FB0" w:rsidP="009A1FB0">
            <w:pPr>
              <w:spacing w:after="0"/>
              <w:jc w:val="center"/>
              <w:rPr>
                <w:color w:val="0C0C0C"/>
                <w:sz w:val="16"/>
                <w:highlight w:val="green"/>
              </w:rPr>
            </w:pPr>
            <w:r w:rsidRPr="00102D01">
              <w:rPr>
                <w:color w:val="0C0C0C"/>
                <w:sz w:val="16"/>
                <w:szCs w:val="16"/>
                <w:highlight w:val="green"/>
              </w:rPr>
              <w:t>0.1</w:t>
            </w:r>
          </w:p>
        </w:tc>
        <w:tc>
          <w:tcPr>
            <w:tcW w:w="992" w:type="dxa"/>
            <w:shd w:val="clear" w:color="auto" w:fill="FFFFFF"/>
          </w:tcPr>
          <w:p w14:paraId="5016E2A6" w14:textId="77777777" w:rsidR="009A1FB0" w:rsidRPr="00102D01" w:rsidRDefault="009A1FB0" w:rsidP="009A1FB0">
            <w:pPr>
              <w:spacing w:after="0"/>
              <w:jc w:val="center"/>
              <w:rPr>
                <w:color w:val="0C0C0C"/>
                <w:sz w:val="16"/>
                <w:highlight w:val="green"/>
              </w:rPr>
            </w:pPr>
            <w:r w:rsidRPr="00102D01">
              <w:rPr>
                <w:color w:val="0C0C0C"/>
                <w:sz w:val="16"/>
                <w:szCs w:val="16"/>
                <w:highlight w:val="green"/>
              </w:rPr>
              <w:t>0.375</w:t>
            </w:r>
          </w:p>
        </w:tc>
        <w:tc>
          <w:tcPr>
            <w:tcW w:w="1559" w:type="dxa"/>
            <w:shd w:val="clear" w:color="auto" w:fill="FFFFFF"/>
          </w:tcPr>
          <w:p w14:paraId="1901CBE8" w14:textId="77777777" w:rsidR="009A1FB0" w:rsidRPr="00102D01" w:rsidRDefault="009A1FB0" w:rsidP="009A1FB0">
            <w:pPr>
              <w:spacing w:after="0"/>
              <w:jc w:val="center"/>
              <w:rPr>
                <w:color w:val="0C0C0C"/>
                <w:sz w:val="16"/>
                <w:highlight w:val="green"/>
              </w:rPr>
            </w:pPr>
            <w:r w:rsidRPr="00102D01">
              <w:rPr>
                <w:color w:val="0C0C0C"/>
                <w:sz w:val="16"/>
                <w:szCs w:val="16"/>
                <w:highlight w:val="green"/>
              </w:rPr>
              <w:t>0.3</w:t>
            </w:r>
          </w:p>
        </w:tc>
        <w:tc>
          <w:tcPr>
            <w:tcW w:w="992" w:type="dxa"/>
            <w:shd w:val="clear" w:color="auto" w:fill="FFFFFF"/>
          </w:tcPr>
          <w:p w14:paraId="74F82F56" w14:textId="00578ED0" w:rsidR="009A1FB0" w:rsidRPr="00102D01" w:rsidRDefault="009A1FB0" w:rsidP="009A1FB0">
            <w:pPr>
              <w:spacing w:after="0"/>
              <w:jc w:val="center"/>
              <w:rPr>
                <w:color w:val="0C0C0C"/>
                <w:sz w:val="16"/>
                <w:highlight w:val="green"/>
              </w:rPr>
            </w:pPr>
            <w:r w:rsidRPr="00102D01">
              <w:rPr>
                <w:color w:val="0C0C0C"/>
                <w:sz w:val="16"/>
                <w:szCs w:val="16"/>
                <w:highlight w:val="green"/>
              </w:rPr>
              <w:t>5</w:t>
            </w:r>
            <w:r>
              <w:rPr>
                <w:color w:val="0C0C0C"/>
                <w:sz w:val="16"/>
                <w:szCs w:val="16"/>
                <w:highlight w:val="green"/>
              </w:rPr>
              <w:t>~50</w:t>
            </w:r>
          </w:p>
        </w:tc>
        <w:tc>
          <w:tcPr>
            <w:tcW w:w="1134" w:type="dxa"/>
            <w:shd w:val="clear" w:color="auto" w:fill="FFFFFF"/>
          </w:tcPr>
          <w:p w14:paraId="703CEEF3" w14:textId="77777777" w:rsidR="009A1FB0" w:rsidRPr="00102D01" w:rsidRDefault="009A1FB0" w:rsidP="009A1FB0">
            <w:pPr>
              <w:spacing w:after="0"/>
              <w:jc w:val="center"/>
              <w:rPr>
                <w:color w:val="0C0C0C"/>
                <w:sz w:val="16"/>
                <w:highlight w:val="green"/>
              </w:rPr>
            </w:pPr>
            <w:r w:rsidRPr="00102D01">
              <w:rPr>
                <w:color w:val="0C0C0C"/>
                <w:sz w:val="16"/>
                <w:szCs w:val="16"/>
                <w:highlight w:val="green"/>
              </w:rPr>
              <w:t>0.1</w:t>
            </w:r>
          </w:p>
        </w:tc>
        <w:tc>
          <w:tcPr>
            <w:tcW w:w="709" w:type="dxa"/>
            <w:shd w:val="clear" w:color="auto" w:fill="FFFFFF"/>
          </w:tcPr>
          <w:p w14:paraId="6CA7D217" w14:textId="77777777" w:rsidR="009A1FB0" w:rsidRPr="00102D01" w:rsidRDefault="009A1FB0" w:rsidP="009A1FB0">
            <w:pPr>
              <w:spacing w:after="0"/>
              <w:jc w:val="center"/>
              <w:rPr>
                <w:color w:val="0C0C0C"/>
                <w:sz w:val="16"/>
                <w:highlight w:val="green"/>
              </w:rPr>
            </w:pPr>
            <w:r w:rsidRPr="00102D01">
              <w:rPr>
                <w:color w:val="0C0C0C"/>
                <w:sz w:val="16"/>
                <w:szCs w:val="16"/>
                <w:highlight w:val="green"/>
              </w:rPr>
              <w:t>5</w:t>
            </w:r>
          </w:p>
        </w:tc>
        <w:tc>
          <w:tcPr>
            <w:tcW w:w="709" w:type="dxa"/>
            <w:shd w:val="clear" w:color="auto" w:fill="FFFFFF"/>
          </w:tcPr>
          <w:p w14:paraId="7D33B942" w14:textId="77777777" w:rsidR="009A1FB0" w:rsidRPr="00102D01" w:rsidRDefault="009A1FB0" w:rsidP="009A1FB0">
            <w:pPr>
              <w:spacing w:after="0"/>
              <w:jc w:val="center"/>
              <w:rPr>
                <w:color w:val="0C0C0C"/>
                <w:sz w:val="16"/>
                <w:highlight w:val="green"/>
              </w:rPr>
            </w:pPr>
            <w:r w:rsidRPr="00102D01">
              <w:rPr>
                <w:color w:val="0C0C0C"/>
                <w:sz w:val="16"/>
                <w:szCs w:val="16"/>
                <w:highlight w:val="green"/>
              </w:rPr>
              <w:t>5</w:t>
            </w:r>
          </w:p>
        </w:tc>
        <w:tc>
          <w:tcPr>
            <w:tcW w:w="1559" w:type="dxa"/>
            <w:shd w:val="clear" w:color="auto" w:fill="FFFFFF"/>
          </w:tcPr>
          <w:p w14:paraId="44571163" w14:textId="77777777" w:rsidR="009A1FB0" w:rsidRPr="00102D01" w:rsidRDefault="009A1FB0" w:rsidP="009A1FB0">
            <w:pPr>
              <w:spacing w:after="0" w:line="240" w:lineRule="atLeast"/>
              <w:rPr>
                <w:color w:val="0C0C0C"/>
                <w:sz w:val="16"/>
                <w:highlight w:val="green"/>
                <w:lang w:val="en-US" w:eastAsia="zh-CN"/>
              </w:rPr>
            </w:pPr>
            <w:r w:rsidRPr="00102D01">
              <w:rPr>
                <w:color w:val="0C0C0C"/>
                <w:sz w:val="16"/>
                <w:highlight w:val="green"/>
                <w:lang w:val="en-US" w:eastAsia="zh-CN"/>
              </w:rPr>
              <w:t>Hand gesture recognition</w:t>
            </w:r>
          </w:p>
        </w:tc>
      </w:tr>
    </w:tbl>
    <w:p w14:paraId="41BB0FA3" w14:textId="77777777" w:rsidR="00A104C4" w:rsidRPr="00A104C4" w:rsidRDefault="00A104C4" w:rsidP="00F511CB">
      <w:pPr>
        <w:rPr>
          <w:noProof/>
          <w:lang w:eastAsia="zh-CN"/>
        </w:rPr>
      </w:pPr>
    </w:p>
    <w:p w14:paraId="4053B7BB" w14:textId="77777777" w:rsidR="00A104C4" w:rsidRDefault="00A104C4" w:rsidP="00F511CB">
      <w:pPr>
        <w:rPr>
          <w:noProof/>
          <w:lang w:eastAsia="zh-CN"/>
        </w:rPr>
      </w:pPr>
    </w:p>
    <w:p w14:paraId="66BC60C4" w14:textId="77777777" w:rsidR="00A104C4" w:rsidRPr="008042AD" w:rsidRDefault="00A104C4" w:rsidP="00F511CB">
      <w:pPr>
        <w:rPr>
          <w:noProof/>
          <w:lang w:eastAsia="zh-CN"/>
        </w:rPr>
      </w:pPr>
    </w:p>
    <w:p w14:paraId="4A47F480" w14:textId="77777777" w:rsidR="00F511CB" w:rsidRPr="0009108F" w:rsidRDefault="00F511CB" w:rsidP="00F511CB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Pr="0009108F">
        <w:rPr>
          <w:b/>
          <w:noProof/>
        </w:rPr>
        <w:t>. Proposal</w:t>
      </w:r>
    </w:p>
    <w:p w14:paraId="457BC0F2" w14:textId="49FFA048" w:rsidR="00F511CB" w:rsidRPr="008A5E86" w:rsidRDefault="00F511CB" w:rsidP="00F511CB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</w:t>
      </w:r>
      <w:r w:rsidR="002E69D1">
        <w:rPr>
          <w:noProof/>
          <w:lang w:val="en-US"/>
        </w:rPr>
        <w:t xml:space="preserve">considering above light green result in the KPI table and </w:t>
      </w:r>
      <w:r w:rsidRPr="00D658A3">
        <w:rPr>
          <w:noProof/>
          <w:lang w:val="en-US"/>
        </w:rPr>
        <w:t xml:space="preserve">agree the following changes to 3GPP TS </w:t>
      </w:r>
      <w:r>
        <w:rPr>
          <w:noProof/>
          <w:lang w:val="en-US"/>
        </w:rPr>
        <w:t>22.137.</w:t>
      </w:r>
    </w:p>
    <w:p w14:paraId="37A5D3B7" w14:textId="77777777" w:rsidR="00F511CB" w:rsidRPr="008A5E86" w:rsidRDefault="00F511CB" w:rsidP="00F511CB">
      <w:pPr>
        <w:pBdr>
          <w:bottom w:val="single" w:sz="12" w:space="1" w:color="auto"/>
        </w:pBdr>
        <w:rPr>
          <w:noProof/>
          <w:lang w:val="en-US"/>
        </w:rPr>
      </w:pPr>
    </w:p>
    <w:p w14:paraId="648745FD" w14:textId="77777777" w:rsidR="00FA73B0" w:rsidRPr="0009108F" w:rsidRDefault="00FA73B0" w:rsidP="00FA73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9621F20" w14:textId="77777777" w:rsidR="00C4146A" w:rsidRPr="004D3578" w:rsidRDefault="00C4146A" w:rsidP="00C4146A">
      <w:pPr>
        <w:pStyle w:val="2"/>
      </w:pPr>
      <w:bookmarkStart w:id="33" w:name="_Toc144281985"/>
      <w:bookmarkStart w:id="34" w:name="_Toc49931674"/>
      <w:r>
        <w:t>6</w:t>
      </w:r>
      <w:r w:rsidRPr="004D3578">
        <w:t>.2</w:t>
      </w:r>
      <w:r w:rsidRPr="004D3578">
        <w:tab/>
      </w:r>
      <w:r>
        <w:t>Requirements</w:t>
      </w:r>
      <w:bookmarkEnd w:id="33"/>
    </w:p>
    <w:p w14:paraId="745103F6" w14:textId="77777777" w:rsidR="00C4146A" w:rsidRDefault="00C4146A" w:rsidP="00C4146A">
      <w:r>
        <w:t>The 5G system shall be able to provide sensing results with the performance requirements in Table 6.2-1.</w:t>
      </w:r>
    </w:p>
    <w:p w14:paraId="6311DF70" w14:textId="77777777" w:rsidR="00C4146A" w:rsidRDefault="00C4146A" w:rsidP="00C4146A"/>
    <w:p w14:paraId="3FB5BB42" w14:textId="77777777" w:rsidR="00C4146A" w:rsidRPr="00D72BD2" w:rsidRDefault="00C4146A" w:rsidP="00C4146A">
      <w:pPr>
        <w:pStyle w:val="TH"/>
        <w:jc w:val="left"/>
        <w:sectPr w:rsidR="00C4146A" w:rsidRPr="00D72BD2" w:rsidSect="00A104C4">
          <w:headerReference w:type="default" r:id="rId11"/>
          <w:footerReference w:type="default" r:id="rId12"/>
          <w:footnotePr>
            <w:numRestart w:val="eachSect"/>
          </w:footnotePr>
          <w:pgSz w:w="16840" w:h="11907" w:orient="landscape" w:code="9"/>
          <w:pgMar w:top="1133" w:right="1416" w:bottom="1133" w:left="1133" w:header="850" w:footer="340" w:gutter="0"/>
          <w:cols w:space="720"/>
          <w:formProt w:val="0"/>
          <w:docGrid w:linePitch="272"/>
        </w:sectPr>
      </w:pPr>
    </w:p>
    <w:p w14:paraId="39DD9836" w14:textId="77777777" w:rsidR="00C4146A" w:rsidRDefault="00C4146A" w:rsidP="00C4146A">
      <w:pPr>
        <w:pStyle w:val="TH"/>
        <w:jc w:val="left"/>
        <w:rPr>
          <w:lang w:val="en-US"/>
        </w:rPr>
      </w:pPr>
    </w:p>
    <w:p w14:paraId="0525232B" w14:textId="77777777" w:rsidR="00C4146A" w:rsidRDefault="00C4146A" w:rsidP="00C4146A">
      <w:pPr>
        <w:pStyle w:val="TH"/>
        <w:rPr>
          <w:lang w:val="en-US"/>
        </w:rPr>
      </w:pPr>
      <w:r>
        <w:rPr>
          <w:lang w:val="en-US"/>
        </w:rPr>
        <w:t>Table 6.2-1:</w:t>
      </w:r>
      <w:r>
        <w:rPr>
          <w:lang w:val="en-US"/>
        </w:rPr>
        <w:tab/>
        <w:t>Performance requirements for 5G Wireless sensing</w:t>
      </w:r>
    </w:p>
    <w:tbl>
      <w:tblPr>
        <w:tblW w:w="1516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850"/>
        <w:gridCol w:w="993"/>
        <w:gridCol w:w="1134"/>
        <w:gridCol w:w="850"/>
        <w:gridCol w:w="1134"/>
        <w:gridCol w:w="1134"/>
        <w:gridCol w:w="992"/>
        <w:gridCol w:w="993"/>
        <w:gridCol w:w="1275"/>
        <w:gridCol w:w="993"/>
        <w:gridCol w:w="850"/>
        <w:gridCol w:w="709"/>
        <w:gridCol w:w="2268"/>
      </w:tblGrid>
      <w:tr w:rsidR="00C4146A" w:rsidRPr="00CF2E69" w14:paraId="48F916F0" w14:textId="77777777" w:rsidTr="00A104C4">
        <w:trPr>
          <w:trHeight w:val="738"/>
        </w:trPr>
        <w:tc>
          <w:tcPr>
            <w:tcW w:w="993" w:type="dxa"/>
            <w:vMerge w:val="restart"/>
            <w:shd w:val="clear" w:color="auto" w:fill="auto"/>
          </w:tcPr>
          <w:p w14:paraId="7CC2CA09" w14:textId="77777777" w:rsidR="00C4146A" w:rsidRPr="00CF2E69" w:rsidRDefault="00C4146A" w:rsidP="00A104C4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Scenario</w:t>
            </w:r>
          </w:p>
        </w:tc>
        <w:tc>
          <w:tcPr>
            <w:tcW w:w="850" w:type="dxa"/>
            <w:vMerge w:val="restart"/>
          </w:tcPr>
          <w:p w14:paraId="57CDBBEC" w14:textId="77777777" w:rsidR="00C4146A" w:rsidRPr="00CF2E69" w:rsidRDefault="00C4146A" w:rsidP="00A104C4">
            <w:pPr>
              <w:pStyle w:val="TAH"/>
              <w:rPr>
                <w:sz w:val="14"/>
              </w:rPr>
            </w:pPr>
            <w:r>
              <w:rPr>
                <w:sz w:val="14"/>
              </w:rPr>
              <w:t>Sensing service category</w:t>
            </w:r>
          </w:p>
        </w:tc>
        <w:tc>
          <w:tcPr>
            <w:tcW w:w="993" w:type="dxa"/>
            <w:vMerge w:val="restart"/>
            <w:shd w:val="clear" w:color="auto" w:fill="auto"/>
          </w:tcPr>
          <w:p w14:paraId="0AAF21EE" w14:textId="77777777" w:rsidR="00C4146A" w:rsidRPr="00CF2E69" w:rsidRDefault="00C4146A" w:rsidP="00A104C4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Confidence level [%]</w:t>
            </w:r>
          </w:p>
          <w:p w14:paraId="7BB56F17" w14:textId="77777777" w:rsidR="00C4146A" w:rsidRPr="00CF2E69" w:rsidRDefault="00C4146A" w:rsidP="00A104C4">
            <w:pPr>
              <w:pStyle w:val="TAH"/>
              <w:rPr>
                <w:sz w:val="14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14:paraId="7A73B811" w14:textId="77777777" w:rsidR="00C4146A" w:rsidRPr="00CF2E69" w:rsidRDefault="00C4146A" w:rsidP="00A104C4">
            <w:pPr>
              <w:pStyle w:val="TAH"/>
              <w:rPr>
                <w:sz w:val="14"/>
              </w:rPr>
            </w:pPr>
            <w:r w:rsidRPr="00CF2E69">
              <w:rPr>
                <w:rFonts w:hint="eastAsia"/>
                <w:sz w:val="14"/>
              </w:rPr>
              <w:t>Accuracy of positioning estimate by sensing (for a target confidence level)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446967FA" w14:textId="77777777" w:rsidR="00C4146A" w:rsidRPr="00CF2E69" w:rsidRDefault="00C4146A" w:rsidP="00A104C4">
            <w:pPr>
              <w:pStyle w:val="TAH"/>
              <w:rPr>
                <w:sz w:val="14"/>
              </w:rPr>
            </w:pPr>
            <w:r w:rsidRPr="00CF2E69">
              <w:rPr>
                <w:rFonts w:hint="eastAsia"/>
                <w:sz w:val="14"/>
              </w:rPr>
              <w:t>Accuracy of velocity estimate by sensing (for a target confidence level)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1AC6A8C8" w14:textId="77777777" w:rsidR="00C4146A" w:rsidRPr="00CF2E69" w:rsidRDefault="00C4146A" w:rsidP="00A104C4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Sensing resolution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5245B4A8" w14:textId="77777777" w:rsidR="00C4146A" w:rsidRPr="00CF2E69" w:rsidRDefault="00C4146A" w:rsidP="00A104C4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Max sensing service latency</w:t>
            </w:r>
          </w:p>
          <w:p w14:paraId="57306D1E" w14:textId="77777777" w:rsidR="00C4146A" w:rsidRPr="00CF2E69" w:rsidRDefault="00C4146A" w:rsidP="00A104C4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</w:t>
            </w:r>
            <w:proofErr w:type="spellStart"/>
            <w:r w:rsidRPr="00CF2E69">
              <w:rPr>
                <w:sz w:val="14"/>
              </w:rPr>
              <w:t>ms</w:t>
            </w:r>
            <w:proofErr w:type="spellEnd"/>
            <w:r w:rsidRPr="00CF2E69">
              <w:rPr>
                <w:sz w:val="14"/>
              </w:rPr>
              <w:t>]</w:t>
            </w:r>
          </w:p>
          <w:p w14:paraId="77D6FACD" w14:textId="77777777" w:rsidR="00C4146A" w:rsidRPr="00CF2E69" w:rsidRDefault="00C4146A" w:rsidP="00A104C4">
            <w:pPr>
              <w:pStyle w:val="TAH"/>
              <w:rPr>
                <w:sz w:val="14"/>
              </w:rPr>
            </w:pPr>
          </w:p>
        </w:tc>
        <w:tc>
          <w:tcPr>
            <w:tcW w:w="993" w:type="dxa"/>
            <w:vMerge w:val="restart"/>
            <w:shd w:val="clear" w:color="auto" w:fill="auto"/>
          </w:tcPr>
          <w:p w14:paraId="0D6081B0" w14:textId="77777777" w:rsidR="00C4146A" w:rsidRPr="00CF2E69" w:rsidRDefault="00C4146A" w:rsidP="00A104C4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Refreshing rate</w:t>
            </w:r>
          </w:p>
          <w:p w14:paraId="4A5BF01D" w14:textId="77777777" w:rsidR="00C4146A" w:rsidRPr="00CF2E69" w:rsidRDefault="00C4146A" w:rsidP="00A104C4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[s]</w:t>
            </w:r>
          </w:p>
          <w:p w14:paraId="441764B2" w14:textId="77777777" w:rsidR="00C4146A" w:rsidRPr="00CF2E69" w:rsidRDefault="00C4146A" w:rsidP="00A104C4">
            <w:pPr>
              <w:pStyle w:val="TAH"/>
              <w:rPr>
                <w:sz w:val="14"/>
              </w:rPr>
            </w:pPr>
          </w:p>
        </w:tc>
        <w:tc>
          <w:tcPr>
            <w:tcW w:w="850" w:type="dxa"/>
            <w:vMerge w:val="restart"/>
            <w:shd w:val="clear" w:color="auto" w:fill="auto"/>
          </w:tcPr>
          <w:p w14:paraId="507EEA89" w14:textId="77777777" w:rsidR="00C4146A" w:rsidRPr="00CF2E69" w:rsidRDefault="00C4146A" w:rsidP="00A104C4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Missed detection</w:t>
            </w:r>
          </w:p>
          <w:p w14:paraId="2FF87CDC" w14:textId="77777777" w:rsidR="00C4146A" w:rsidRPr="00CF2E69" w:rsidRDefault="00C4146A" w:rsidP="00A104C4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[%]</w:t>
            </w:r>
          </w:p>
          <w:p w14:paraId="6ADADDC2" w14:textId="77777777" w:rsidR="00C4146A" w:rsidRPr="00CF2E69" w:rsidRDefault="00C4146A" w:rsidP="00A104C4">
            <w:pPr>
              <w:pStyle w:val="TAH"/>
              <w:rPr>
                <w:sz w:val="14"/>
              </w:rPr>
            </w:pPr>
          </w:p>
        </w:tc>
        <w:tc>
          <w:tcPr>
            <w:tcW w:w="709" w:type="dxa"/>
            <w:vMerge w:val="restart"/>
          </w:tcPr>
          <w:p w14:paraId="697A5382" w14:textId="77777777" w:rsidR="00C4146A" w:rsidRPr="00CF2E69" w:rsidRDefault="00C4146A" w:rsidP="00A104C4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False alarm</w:t>
            </w:r>
          </w:p>
          <w:p w14:paraId="14E2A222" w14:textId="77777777" w:rsidR="00C4146A" w:rsidRPr="00CF2E69" w:rsidRDefault="00C4146A" w:rsidP="00A104C4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[%]</w:t>
            </w:r>
          </w:p>
          <w:p w14:paraId="5572A826" w14:textId="77777777" w:rsidR="00C4146A" w:rsidRPr="00CF2E69" w:rsidRDefault="00C4146A" w:rsidP="00A104C4">
            <w:pPr>
              <w:pStyle w:val="TAH"/>
              <w:rPr>
                <w:sz w:val="14"/>
              </w:rPr>
            </w:pPr>
          </w:p>
        </w:tc>
        <w:tc>
          <w:tcPr>
            <w:tcW w:w="2268" w:type="dxa"/>
            <w:vMerge w:val="restart"/>
          </w:tcPr>
          <w:p w14:paraId="2AA9A3AE" w14:textId="77777777" w:rsidR="00C4146A" w:rsidRDefault="00C4146A" w:rsidP="00A104C4">
            <w:pPr>
              <w:pStyle w:val="TAH"/>
              <w:rPr>
                <w:sz w:val="14"/>
              </w:rPr>
            </w:pPr>
            <w:r>
              <w:rPr>
                <w:sz w:val="14"/>
              </w:rPr>
              <w:t>Sensing service description in a target sensing service area</w:t>
            </w:r>
          </w:p>
        </w:tc>
      </w:tr>
      <w:tr w:rsidR="00C4146A" w:rsidRPr="00CF2E69" w14:paraId="7A48E3CE" w14:textId="77777777" w:rsidTr="00A104C4">
        <w:trPr>
          <w:trHeight w:val="25"/>
        </w:trPr>
        <w:tc>
          <w:tcPr>
            <w:tcW w:w="993" w:type="dxa"/>
            <w:vMerge/>
            <w:shd w:val="clear" w:color="auto" w:fill="auto"/>
          </w:tcPr>
          <w:p w14:paraId="16F1CF08" w14:textId="77777777" w:rsidR="00C4146A" w:rsidRPr="00CF2E69" w:rsidRDefault="00C4146A" w:rsidP="00A104C4">
            <w:pPr>
              <w:pStyle w:val="TAH"/>
              <w:rPr>
                <w:sz w:val="16"/>
              </w:rPr>
            </w:pPr>
          </w:p>
        </w:tc>
        <w:tc>
          <w:tcPr>
            <w:tcW w:w="850" w:type="dxa"/>
            <w:vMerge/>
          </w:tcPr>
          <w:p w14:paraId="55A01137" w14:textId="77777777" w:rsidR="00C4146A" w:rsidRPr="00CF2E69" w:rsidRDefault="00C4146A" w:rsidP="00A104C4">
            <w:pPr>
              <w:pStyle w:val="TAH"/>
              <w:rPr>
                <w:sz w:val="16"/>
              </w:rPr>
            </w:pPr>
          </w:p>
        </w:tc>
        <w:tc>
          <w:tcPr>
            <w:tcW w:w="993" w:type="dxa"/>
            <w:vMerge/>
            <w:shd w:val="clear" w:color="auto" w:fill="FFFFFF"/>
          </w:tcPr>
          <w:p w14:paraId="78C1445E" w14:textId="77777777" w:rsidR="00C4146A" w:rsidRPr="00CF2E69" w:rsidRDefault="00C4146A" w:rsidP="00A104C4">
            <w:pPr>
              <w:pStyle w:val="TAH"/>
              <w:rPr>
                <w:sz w:val="14"/>
              </w:rPr>
            </w:pPr>
          </w:p>
        </w:tc>
        <w:tc>
          <w:tcPr>
            <w:tcW w:w="1134" w:type="dxa"/>
            <w:shd w:val="clear" w:color="auto" w:fill="FFFFFF"/>
          </w:tcPr>
          <w:p w14:paraId="2968BEBD" w14:textId="77777777" w:rsidR="00C4146A" w:rsidRPr="00CF2E69" w:rsidRDefault="00C4146A" w:rsidP="00A104C4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Horizontal</w:t>
            </w:r>
          </w:p>
          <w:p w14:paraId="326A246A" w14:textId="77777777" w:rsidR="00C4146A" w:rsidRPr="00CF2E69" w:rsidRDefault="00C4146A" w:rsidP="00A104C4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[m]</w:t>
            </w:r>
          </w:p>
        </w:tc>
        <w:tc>
          <w:tcPr>
            <w:tcW w:w="850" w:type="dxa"/>
            <w:shd w:val="clear" w:color="auto" w:fill="FFFFFF"/>
          </w:tcPr>
          <w:p w14:paraId="2D03C27D" w14:textId="77777777" w:rsidR="00C4146A" w:rsidRPr="00CF2E69" w:rsidRDefault="00C4146A" w:rsidP="00A104C4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Vertical</w:t>
            </w:r>
          </w:p>
          <w:p w14:paraId="0448EFEF" w14:textId="77777777" w:rsidR="00C4146A" w:rsidRPr="00CF2E69" w:rsidRDefault="00C4146A" w:rsidP="00A104C4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[m]</w:t>
            </w:r>
          </w:p>
        </w:tc>
        <w:tc>
          <w:tcPr>
            <w:tcW w:w="1134" w:type="dxa"/>
            <w:shd w:val="clear" w:color="auto" w:fill="FFFFFF"/>
          </w:tcPr>
          <w:p w14:paraId="7D2951FA" w14:textId="77777777" w:rsidR="00C4146A" w:rsidRPr="00CF2E69" w:rsidRDefault="00C4146A" w:rsidP="00A104C4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Horizontal</w:t>
            </w:r>
          </w:p>
          <w:p w14:paraId="353ADFD4" w14:textId="77777777" w:rsidR="00C4146A" w:rsidRPr="00CF2E69" w:rsidRDefault="00C4146A" w:rsidP="00A104C4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[m/s]</w:t>
            </w:r>
          </w:p>
        </w:tc>
        <w:tc>
          <w:tcPr>
            <w:tcW w:w="1134" w:type="dxa"/>
            <w:shd w:val="clear" w:color="auto" w:fill="FFFFFF"/>
          </w:tcPr>
          <w:p w14:paraId="2EA9932C" w14:textId="77777777" w:rsidR="00C4146A" w:rsidRPr="00CF2E69" w:rsidRDefault="00C4146A" w:rsidP="00A104C4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Vertical</w:t>
            </w:r>
          </w:p>
          <w:p w14:paraId="3A7FB994" w14:textId="77777777" w:rsidR="00C4146A" w:rsidRPr="00CF2E69" w:rsidRDefault="00C4146A" w:rsidP="00A104C4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[m/s]</w:t>
            </w:r>
          </w:p>
        </w:tc>
        <w:tc>
          <w:tcPr>
            <w:tcW w:w="992" w:type="dxa"/>
            <w:shd w:val="clear" w:color="auto" w:fill="FFFFFF"/>
          </w:tcPr>
          <w:p w14:paraId="50FF3E41" w14:textId="77777777" w:rsidR="00C4146A" w:rsidRPr="00CF2E69" w:rsidRDefault="00C4146A" w:rsidP="00A104C4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Range resolution</w:t>
            </w:r>
          </w:p>
          <w:p w14:paraId="6B041522" w14:textId="77777777" w:rsidR="00C4146A" w:rsidRPr="00CF2E69" w:rsidRDefault="00C4146A" w:rsidP="00A104C4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[m]</w:t>
            </w:r>
          </w:p>
          <w:p w14:paraId="16ABAB2C" w14:textId="77777777" w:rsidR="00C4146A" w:rsidRPr="00CF2E69" w:rsidRDefault="00C4146A" w:rsidP="00A104C4">
            <w:pPr>
              <w:pStyle w:val="TAH"/>
              <w:rPr>
                <w:sz w:val="14"/>
              </w:rPr>
            </w:pPr>
          </w:p>
        </w:tc>
        <w:tc>
          <w:tcPr>
            <w:tcW w:w="993" w:type="dxa"/>
            <w:shd w:val="clear" w:color="auto" w:fill="FFFFFF"/>
          </w:tcPr>
          <w:p w14:paraId="52D2672A" w14:textId="77777777" w:rsidR="00C4146A" w:rsidRPr="00CF2E69" w:rsidRDefault="00C4146A" w:rsidP="00A104C4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Velocity resolution (horizontal/ vertical)</w:t>
            </w:r>
          </w:p>
          <w:p w14:paraId="6CCC883A" w14:textId="77777777" w:rsidR="00C4146A" w:rsidRPr="00CF2E69" w:rsidRDefault="00C4146A" w:rsidP="00A104C4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[m/s x m/s]</w:t>
            </w:r>
          </w:p>
          <w:p w14:paraId="7D930E54" w14:textId="77777777" w:rsidR="00C4146A" w:rsidRPr="00CF2E69" w:rsidRDefault="00C4146A" w:rsidP="00A104C4">
            <w:pPr>
              <w:pStyle w:val="TAH"/>
              <w:rPr>
                <w:sz w:val="14"/>
              </w:rPr>
            </w:pPr>
          </w:p>
        </w:tc>
        <w:tc>
          <w:tcPr>
            <w:tcW w:w="1275" w:type="dxa"/>
            <w:vMerge/>
            <w:shd w:val="clear" w:color="auto" w:fill="DAEEF3"/>
          </w:tcPr>
          <w:p w14:paraId="0D99B710" w14:textId="77777777" w:rsidR="00C4146A" w:rsidRPr="00CF2E69" w:rsidRDefault="00C4146A" w:rsidP="00A104C4">
            <w:pPr>
              <w:pStyle w:val="TAH"/>
              <w:rPr>
                <w:sz w:val="16"/>
              </w:rPr>
            </w:pPr>
          </w:p>
        </w:tc>
        <w:tc>
          <w:tcPr>
            <w:tcW w:w="993" w:type="dxa"/>
            <w:vMerge/>
            <w:shd w:val="clear" w:color="auto" w:fill="DAEEF3"/>
          </w:tcPr>
          <w:p w14:paraId="5D108EBE" w14:textId="77777777" w:rsidR="00C4146A" w:rsidRPr="00CF2E69" w:rsidRDefault="00C4146A" w:rsidP="00A104C4">
            <w:pPr>
              <w:pStyle w:val="TAH"/>
              <w:rPr>
                <w:sz w:val="16"/>
              </w:rPr>
            </w:pPr>
          </w:p>
        </w:tc>
        <w:tc>
          <w:tcPr>
            <w:tcW w:w="850" w:type="dxa"/>
            <w:vMerge/>
            <w:shd w:val="clear" w:color="auto" w:fill="DAEEF3"/>
          </w:tcPr>
          <w:p w14:paraId="5F40F620" w14:textId="77777777" w:rsidR="00C4146A" w:rsidRPr="00CF2E69" w:rsidRDefault="00C4146A" w:rsidP="00A104C4">
            <w:pPr>
              <w:pStyle w:val="TAH"/>
              <w:rPr>
                <w:sz w:val="16"/>
              </w:rPr>
            </w:pPr>
          </w:p>
        </w:tc>
        <w:tc>
          <w:tcPr>
            <w:tcW w:w="709" w:type="dxa"/>
            <w:vMerge/>
            <w:shd w:val="clear" w:color="auto" w:fill="DAEEF3"/>
          </w:tcPr>
          <w:p w14:paraId="5A2F0111" w14:textId="77777777" w:rsidR="00C4146A" w:rsidRPr="00CF2E69" w:rsidRDefault="00C4146A" w:rsidP="00A104C4">
            <w:pPr>
              <w:pStyle w:val="TAH"/>
              <w:rPr>
                <w:sz w:val="16"/>
              </w:rPr>
            </w:pPr>
          </w:p>
        </w:tc>
        <w:tc>
          <w:tcPr>
            <w:tcW w:w="2268" w:type="dxa"/>
            <w:vMerge/>
            <w:shd w:val="clear" w:color="auto" w:fill="DAEEF3"/>
          </w:tcPr>
          <w:p w14:paraId="5848C20A" w14:textId="77777777" w:rsidR="00C4146A" w:rsidRPr="00CF2E69" w:rsidRDefault="00C4146A" w:rsidP="00A104C4">
            <w:pPr>
              <w:pStyle w:val="TAH"/>
              <w:rPr>
                <w:sz w:val="16"/>
              </w:rPr>
            </w:pPr>
          </w:p>
        </w:tc>
      </w:tr>
      <w:tr w:rsidR="00C4146A" w:rsidRPr="00CF2E69" w14:paraId="0FF99EDC" w14:textId="77777777" w:rsidTr="00A104C4">
        <w:trPr>
          <w:trHeight w:val="45"/>
        </w:trPr>
        <w:tc>
          <w:tcPr>
            <w:tcW w:w="993" w:type="dxa"/>
            <w:vMerge w:val="restart"/>
            <w:shd w:val="clear" w:color="auto" w:fill="auto"/>
          </w:tcPr>
          <w:p w14:paraId="59583E6F" w14:textId="77777777" w:rsidR="00C4146A" w:rsidRPr="00CF2E69" w:rsidRDefault="00C4146A" w:rsidP="00A104C4">
            <w:pPr>
              <w:spacing w:after="0"/>
              <w:jc w:val="center"/>
              <w:rPr>
                <w:color w:val="0C0C0C"/>
                <w:sz w:val="16"/>
              </w:rPr>
            </w:pPr>
            <w:bookmarkStart w:id="35" w:name="_MCCTEMPBM_CRPT81540186___4" w:colFirst="0" w:colLast="12"/>
            <w:r>
              <w:rPr>
                <w:color w:val="0C0C0C"/>
                <w:sz w:val="16"/>
              </w:rPr>
              <w:t>Object detection and tracking</w:t>
            </w:r>
          </w:p>
        </w:tc>
        <w:tc>
          <w:tcPr>
            <w:tcW w:w="850" w:type="dxa"/>
          </w:tcPr>
          <w:p w14:paraId="2960180B" w14:textId="77777777" w:rsidR="00C4146A" w:rsidRPr="0095599E" w:rsidRDefault="00C4146A" w:rsidP="00A104C4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 xml:space="preserve">1 </w:t>
            </w:r>
          </w:p>
        </w:tc>
        <w:tc>
          <w:tcPr>
            <w:tcW w:w="993" w:type="dxa"/>
            <w:shd w:val="clear" w:color="auto" w:fill="FFFFFF"/>
          </w:tcPr>
          <w:p w14:paraId="6687312A" w14:textId="77777777" w:rsidR="00C4146A" w:rsidRPr="0038226E" w:rsidRDefault="00C4146A" w:rsidP="00A104C4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sz w:val="16"/>
                <w:szCs w:val="16"/>
              </w:rPr>
              <w:t>95</w:t>
            </w:r>
          </w:p>
        </w:tc>
        <w:tc>
          <w:tcPr>
            <w:tcW w:w="1134" w:type="dxa"/>
            <w:shd w:val="clear" w:color="auto" w:fill="FFFFFF"/>
          </w:tcPr>
          <w:p w14:paraId="6B7609EC" w14:textId="77777777" w:rsidR="00C4146A" w:rsidRPr="0095599E" w:rsidRDefault="00C4146A" w:rsidP="00A104C4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38226E">
              <w:rPr>
                <w:rFonts w:ascii="Arial" w:hAnsi="Arial" w:cs="Arial"/>
                <w:color w:val="0C0C0C"/>
                <w:sz w:val="16"/>
                <w:lang w:val="en-US"/>
              </w:rPr>
              <w:t>10</w:t>
            </w:r>
          </w:p>
        </w:tc>
        <w:tc>
          <w:tcPr>
            <w:tcW w:w="850" w:type="dxa"/>
            <w:shd w:val="clear" w:color="auto" w:fill="FFFFFF"/>
          </w:tcPr>
          <w:p w14:paraId="2A6791A1" w14:textId="77777777" w:rsidR="00C4146A" w:rsidRPr="0095599E" w:rsidRDefault="00C4146A" w:rsidP="00A104C4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  <w:lang w:val="en-US"/>
              </w:rPr>
              <w:t>10</w:t>
            </w:r>
          </w:p>
        </w:tc>
        <w:tc>
          <w:tcPr>
            <w:tcW w:w="1134" w:type="dxa"/>
            <w:shd w:val="clear" w:color="auto" w:fill="FFFFFF"/>
          </w:tcPr>
          <w:p w14:paraId="624AA0BB" w14:textId="77777777" w:rsidR="00C4146A" w:rsidRPr="0095599E" w:rsidRDefault="00C4146A" w:rsidP="00A104C4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eastAsia="宋体" w:hAnsi="Arial" w:cs="Arial"/>
                <w:color w:val="0C0C0C"/>
                <w:sz w:val="16"/>
                <w:lang w:val="en-US" w:eastAsia="zh-CN"/>
              </w:rPr>
              <w:t>N/A</w:t>
            </w:r>
          </w:p>
        </w:tc>
        <w:tc>
          <w:tcPr>
            <w:tcW w:w="1134" w:type="dxa"/>
            <w:shd w:val="clear" w:color="auto" w:fill="FFFFFF"/>
          </w:tcPr>
          <w:p w14:paraId="64051E91" w14:textId="77777777" w:rsidR="00C4146A" w:rsidRPr="0095599E" w:rsidRDefault="00C4146A" w:rsidP="00A104C4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eastAsia="宋体" w:hAnsi="Arial" w:cs="Arial"/>
                <w:color w:val="0C0C0C"/>
                <w:sz w:val="16"/>
                <w:lang w:val="en-US" w:eastAsia="zh-CN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33728B73" w14:textId="77777777" w:rsidR="00C4146A" w:rsidRPr="0095599E" w:rsidRDefault="00C4146A" w:rsidP="00A104C4">
            <w:pPr>
              <w:spacing w:after="0"/>
              <w:jc w:val="center"/>
              <w:rPr>
                <w:rFonts w:ascii="Arial" w:eastAsia="宋体" w:hAnsi="Arial" w:cs="Arial"/>
                <w:color w:val="0C0C0C"/>
                <w:sz w:val="16"/>
                <w:lang w:val="en-US" w:eastAsia="zh-CN"/>
              </w:rPr>
            </w:pPr>
            <w:r w:rsidRPr="0095599E">
              <w:rPr>
                <w:rFonts w:ascii="Arial" w:eastAsia="宋体" w:hAnsi="Arial" w:cs="Arial"/>
                <w:color w:val="0C0C0C"/>
                <w:sz w:val="16"/>
                <w:lang w:val="en-US" w:eastAsia="zh-CN"/>
              </w:rPr>
              <w:t xml:space="preserve">10 </w:t>
            </w:r>
          </w:p>
        </w:tc>
        <w:tc>
          <w:tcPr>
            <w:tcW w:w="993" w:type="dxa"/>
            <w:shd w:val="clear" w:color="auto" w:fill="FFFFFF"/>
          </w:tcPr>
          <w:p w14:paraId="4C5C8E66" w14:textId="2DE5D9EE" w:rsidR="00C4146A" w:rsidRPr="0095599E" w:rsidRDefault="002E69D1" w:rsidP="00A104C4">
            <w:pPr>
              <w:spacing w:after="0"/>
              <w:jc w:val="center"/>
              <w:rPr>
                <w:rFonts w:ascii="Arial" w:eastAsia="宋体" w:hAnsi="Arial" w:cs="Arial"/>
                <w:color w:val="0C0C0C"/>
                <w:sz w:val="16"/>
                <w:lang w:val="en-US" w:eastAsia="zh-CN"/>
              </w:rPr>
            </w:pPr>
            <w:del w:id="36" w:author="ZTE" w:date="2023-10-11T17:15:00Z">
              <w:r w:rsidDel="002E69D1">
                <w:rPr>
                  <w:rFonts w:ascii="Arial" w:eastAsia="宋体" w:hAnsi="Arial" w:cs="Arial"/>
                  <w:color w:val="0C0C0C"/>
                  <w:sz w:val="16"/>
                  <w:lang w:val="en-US" w:eastAsia="zh-CN"/>
                </w:rPr>
                <w:delText>10</w:delText>
              </w:r>
            </w:del>
            <w:ins w:id="37" w:author="ZTE" w:date="2023-10-11T17:15:00Z">
              <w:r>
                <w:rPr>
                  <w:rFonts w:ascii="Arial" w:eastAsia="宋体" w:hAnsi="Arial" w:cs="Arial"/>
                  <w:color w:val="0C0C0C"/>
                  <w:sz w:val="16"/>
                  <w:lang w:val="en-US" w:eastAsia="zh-CN"/>
                </w:rPr>
                <w:t>5</w:t>
              </w:r>
            </w:ins>
          </w:p>
        </w:tc>
        <w:tc>
          <w:tcPr>
            <w:tcW w:w="1275" w:type="dxa"/>
            <w:shd w:val="clear" w:color="auto" w:fill="FFFFFF"/>
          </w:tcPr>
          <w:p w14:paraId="15CFADCF" w14:textId="77777777" w:rsidR="00C4146A" w:rsidRPr="0095599E" w:rsidRDefault="00C4146A" w:rsidP="00A104C4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sz w:val="16"/>
                <w:szCs w:val="16"/>
              </w:rPr>
              <w:t>1000</w:t>
            </w:r>
          </w:p>
        </w:tc>
        <w:tc>
          <w:tcPr>
            <w:tcW w:w="993" w:type="dxa"/>
            <w:shd w:val="clear" w:color="auto" w:fill="FFFFFF"/>
          </w:tcPr>
          <w:p w14:paraId="5B4B8E01" w14:textId="77777777" w:rsidR="00C4146A" w:rsidRPr="0095599E" w:rsidRDefault="00C4146A" w:rsidP="00A104C4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850" w:type="dxa"/>
            <w:shd w:val="clear" w:color="auto" w:fill="FFFFFF"/>
          </w:tcPr>
          <w:p w14:paraId="7C9391DA" w14:textId="77777777" w:rsidR="00C4146A" w:rsidRPr="0095599E" w:rsidRDefault="00C4146A" w:rsidP="00A104C4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709" w:type="dxa"/>
            <w:shd w:val="clear" w:color="auto" w:fill="FFFFFF"/>
          </w:tcPr>
          <w:p w14:paraId="444F6210" w14:textId="77777777" w:rsidR="00C4146A" w:rsidRPr="0095599E" w:rsidRDefault="00C4146A" w:rsidP="00A104C4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268" w:type="dxa"/>
            <w:shd w:val="clear" w:color="auto" w:fill="FFFFFF"/>
          </w:tcPr>
          <w:p w14:paraId="3471E20B" w14:textId="77777777" w:rsidR="00C4146A" w:rsidRPr="0095599E" w:rsidRDefault="00C4146A" w:rsidP="00A104C4">
            <w:pPr>
              <w:spacing w:after="0" w:line="240" w:lineRule="atLeast"/>
              <w:rPr>
                <w:rFonts w:ascii="Arial" w:hAnsi="Arial" w:cs="Arial"/>
                <w:color w:val="0C0C0C"/>
                <w:sz w:val="16"/>
              </w:rPr>
            </w:pPr>
            <w:bookmarkStart w:id="38" w:name="_MCCTEMPBM_CRPT81540188___4"/>
            <w:bookmarkEnd w:id="38"/>
            <w:r w:rsidRPr="0095599E">
              <w:rPr>
                <w:rFonts w:ascii="Arial" w:hAnsi="Arial" w:cs="Arial"/>
                <w:color w:val="0C0C0C"/>
                <w:sz w:val="16"/>
              </w:rPr>
              <w:t xml:space="preserve">Indoor/outdoor (e.g., detection of human, UAV) </w:t>
            </w:r>
          </w:p>
        </w:tc>
      </w:tr>
      <w:tr w:rsidR="00C4146A" w:rsidRPr="00CF2E69" w14:paraId="47263F87" w14:textId="77777777" w:rsidTr="00A104C4">
        <w:trPr>
          <w:trHeight w:val="45"/>
        </w:trPr>
        <w:tc>
          <w:tcPr>
            <w:tcW w:w="993" w:type="dxa"/>
            <w:vMerge/>
            <w:shd w:val="clear" w:color="auto" w:fill="auto"/>
          </w:tcPr>
          <w:p w14:paraId="76500FBF" w14:textId="77777777" w:rsidR="00C4146A" w:rsidRDefault="00C4146A" w:rsidP="00A104C4">
            <w:pPr>
              <w:spacing w:after="0"/>
              <w:jc w:val="center"/>
              <w:rPr>
                <w:color w:val="0C0C0C"/>
                <w:sz w:val="16"/>
              </w:rPr>
            </w:pPr>
            <w:bookmarkStart w:id="39" w:name="_MCCTEMPBM_CRPT81540189___4" w:colFirst="0" w:colLast="12"/>
            <w:bookmarkStart w:id="40" w:name="_MCCTEMPBM_CRPT81540190___5" w:colFirst="14" w:colLast="14"/>
            <w:bookmarkEnd w:id="35"/>
          </w:p>
        </w:tc>
        <w:tc>
          <w:tcPr>
            <w:tcW w:w="850" w:type="dxa"/>
          </w:tcPr>
          <w:p w14:paraId="78790A92" w14:textId="77777777" w:rsidR="00C4146A" w:rsidRPr="0095599E" w:rsidRDefault="00C4146A" w:rsidP="00A104C4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 xml:space="preserve">2 </w:t>
            </w:r>
          </w:p>
        </w:tc>
        <w:tc>
          <w:tcPr>
            <w:tcW w:w="993" w:type="dxa"/>
            <w:shd w:val="clear" w:color="auto" w:fill="FFFFFF"/>
          </w:tcPr>
          <w:p w14:paraId="56976A5D" w14:textId="77777777" w:rsidR="00C4146A" w:rsidRPr="0095599E" w:rsidRDefault="00C4146A" w:rsidP="00A104C4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sz w:val="16"/>
              </w:rPr>
              <w:t>95</w:t>
            </w:r>
          </w:p>
        </w:tc>
        <w:tc>
          <w:tcPr>
            <w:tcW w:w="1134" w:type="dxa"/>
            <w:shd w:val="clear" w:color="auto" w:fill="FFFFFF"/>
          </w:tcPr>
          <w:p w14:paraId="09D85E36" w14:textId="103FBF29" w:rsidR="00C4146A" w:rsidRPr="0095599E" w:rsidRDefault="00C4146A" w:rsidP="00A104C4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del w:id="41" w:author="ZTE" w:date="2023-10-10T16:35:00Z">
              <w:r w:rsidRPr="0095599E" w:rsidDel="00A363E7">
                <w:rPr>
                  <w:rFonts w:ascii="Arial" w:hAnsi="Arial" w:cs="Arial"/>
                  <w:color w:val="0C0C0C"/>
                  <w:sz w:val="16"/>
                  <w:lang w:val="en-US"/>
                </w:rPr>
                <w:delText>5</w:delText>
              </w:r>
            </w:del>
            <w:ins w:id="42" w:author="ZTE" w:date="2023-10-10T16:35:00Z">
              <w:r w:rsidR="00A363E7">
                <w:rPr>
                  <w:rFonts w:ascii="Arial" w:hAnsi="Arial" w:cs="Arial"/>
                  <w:color w:val="0C0C0C"/>
                  <w:sz w:val="16"/>
                  <w:lang w:val="en-US"/>
                </w:rPr>
                <w:t>2</w:t>
              </w:r>
            </w:ins>
          </w:p>
        </w:tc>
        <w:tc>
          <w:tcPr>
            <w:tcW w:w="850" w:type="dxa"/>
            <w:shd w:val="clear" w:color="auto" w:fill="FFFFFF"/>
          </w:tcPr>
          <w:p w14:paraId="4CA2EAB9" w14:textId="19AABE17" w:rsidR="00C4146A" w:rsidRPr="0095599E" w:rsidRDefault="00C4146A" w:rsidP="00A104C4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del w:id="43" w:author="ZTE" w:date="2023-10-10T16:36:00Z">
              <w:r w:rsidRPr="0038226E" w:rsidDel="00A363E7">
                <w:rPr>
                  <w:rFonts w:ascii="Arial" w:hAnsi="Arial" w:cs="Arial"/>
                  <w:color w:val="0C0C0C"/>
                  <w:sz w:val="16"/>
                  <w:lang w:val="en-US"/>
                </w:rPr>
                <w:delText>1</w:delText>
              </w:r>
            </w:del>
            <w:ins w:id="44" w:author="ZTE" w:date="2023-10-10T16:36:00Z">
              <w:r w:rsidR="00A363E7">
                <w:rPr>
                  <w:rFonts w:ascii="Arial" w:hAnsi="Arial" w:cs="Arial"/>
                  <w:color w:val="0C0C0C"/>
                  <w:sz w:val="16"/>
                  <w:lang w:val="en-US"/>
                </w:rPr>
                <w:t>5</w:t>
              </w:r>
            </w:ins>
          </w:p>
        </w:tc>
        <w:tc>
          <w:tcPr>
            <w:tcW w:w="1134" w:type="dxa"/>
            <w:shd w:val="clear" w:color="auto" w:fill="FFFFFF"/>
          </w:tcPr>
          <w:p w14:paraId="2113A263" w14:textId="77777777" w:rsidR="00C4146A" w:rsidRPr="0095599E" w:rsidRDefault="00C4146A" w:rsidP="00A104C4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38226E">
              <w:rPr>
                <w:rFonts w:ascii="Arial" w:eastAsia="宋体" w:hAnsi="Arial" w:cs="Arial"/>
                <w:color w:val="0C0C0C"/>
                <w:sz w:val="16"/>
                <w:lang w:val="en-US" w:eastAsia="zh-CN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14:paraId="09496804" w14:textId="67E5CF86" w:rsidR="00C4146A" w:rsidRPr="0095599E" w:rsidRDefault="00C4146A" w:rsidP="00A104C4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del w:id="45" w:author="ZTE" w:date="2023-10-11T17:16:00Z">
              <w:r w:rsidRPr="0038226E" w:rsidDel="00E54F4C">
                <w:rPr>
                  <w:rFonts w:ascii="Arial" w:hAnsi="Arial" w:cs="Arial"/>
                  <w:color w:val="0C0C0C"/>
                  <w:sz w:val="16"/>
                  <w:lang w:val="en-US" w:eastAsia="zh-CN"/>
                </w:rPr>
                <w:delText>1</w:delText>
              </w:r>
            </w:del>
            <w:ins w:id="46" w:author="ZTE" w:date="2023-10-11T17:16:00Z">
              <w:r w:rsidR="00E54F4C">
                <w:rPr>
                  <w:rFonts w:ascii="Arial" w:hAnsi="Arial" w:cs="Arial"/>
                  <w:color w:val="0C0C0C"/>
                  <w:sz w:val="16"/>
                  <w:lang w:val="en-US" w:eastAsia="zh-CN"/>
                </w:rPr>
                <w:t>N/A</w:t>
              </w:r>
            </w:ins>
          </w:p>
        </w:tc>
        <w:tc>
          <w:tcPr>
            <w:tcW w:w="992" w:type="dxa"/>
            <w:shd w:val="clear" w:color="auto" w:fill="FFFFFF"/>
          </w:tcPr>
          <w:p w14:paraId="60280FD5" w14:textId="77777777" w:rsidR="00C4146A" w:rsidRPr="0095599E" w:rsidRDefault="00C4146A" w:rsidP="00A104C4">
            <w:pPr>
              <w:spacing w:after="0"/>
              <w:jc w:val="center"/>
              <w:rPr>
                <w:rFonts w:ascii="Arial" w:eastAsia="宋体" w:hAnsi="Arial" w:cs="Arial"/>
                <w:color w:val="0C0C0C"/>
                <w:sz w:val="16"/>
                <w:lang w:val="en-US" w:eastAsia="zh-CN"/>
              </w:rPr>
            </w:pPr>
            <w:r w:rsidRPr="0095599E">
              <w:rPr>
                <w:rFonts w:ascii="Arial" w:eastAsia="宋体" w:hAnsi="Arial" w:cs="Arial"/>
                <w:color w:val="0C0C0C"/>
                <w:sz w:val="16"/>
                <w:lang w:val="en-US" w:eastAsia="zh-CN"/>
              </w:rPr>
              <w:t xml:space="preserve">1 </w:t>
            </w:r>
          </w:p>
        </w:tc>
        <w:tc>
          <w:tcPr>
            <w:tcW w:w="993" w:type="dxa"/>
            <w:shd w:val="clear" w:color="auto" w:fill="FFFFFF"/>
          </w:tcPr>
          <w:p w14:paraId="7BF448EC" w14:textId="77777777" w:rsidR="00C4146A" w:rsidRPr="0095599E" w:rsidRDefault="00C4146A" w:rsidP="00A104C4">
            <w:pPr>
              <w:spacing w:after="0"/>
              <w:jc w:val="center"/>
              <w:rPr>
                <w:rFonts w:ascii="Arial" w:eastAsia="宋体" w:hAnsi="Arial" w:cs="Arial"/>
                <w:color w:val="0C0C0C"/>
                <w:sz w:val="16"/>
                <w:lang w:val="en-US" w:eastAsia="zh-CN"/>
              </w:rPr>
            </w:pPr>
            <w:r w:rsidRPr="0095599E">
              <w:rPr>
                <w:rFonts w:ascii="Arial" w:eastAsia="宋体" w:hAnsi="Arial" w:cs="Arial"/>
                <w:color w:val="0C0C0C"/>
                <w:sz w:val="16"/>
                <w:lang w:val="en-US" w:eastAsia="zh-CN"/>
              </w:rPr>
              <w:t>1</w:t>
            </w:r>
          </w:p>
        </w:tc>
        <w:tc>
          <w:tcPr>
            <w:tcW w:w="1275" w:type="dxa"/>
            <w:shd w:val="clear" w:color="auto" w:fill="FFFFFF"/>
          </w:tcPr>
          <w:p w14:paraId="659E912D" w14:textId="66E46113" w:rsidR="00C4146A" w:rsidRPr="0095599E" w:rsidRDefault="00C4146A" w:rsidP="00A104C4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1</w:t>
            </w:r>
            <w:r w:rsidRPr="0095599E">
              <w:rPr>
                <w:rFonts w:ascii="Arial" w:hAnsi="Arial" w:cs="Arial"/>
                <w:color w:val="0C0C0C"/>
                <w:sz w:val="16"/>
                <w:lang w:val="en-US"/>
              </w:rPr>
              <w:t>000</w:t>
            </w:r>
            <w:ins w:id="47" w:author="ZTE" w:date="2023-10-11T17:16:00Z">
              <w:r w:rsidR="00E54F4C">
                <w:rPr>
                  <w:rFonts w:ascii="Arial" w:hAnsi="Arial" w:cs="Arial"/>
                  <w:color w:val="0C0C0C"/>
                  <w:sz w:val="16"/>
                  <w:lang w:val="en-US"/>
                </w:rPr>
                <w:t>~5000</w:t>
              </w:r>
            </w:ins>
          </w:p>
        </w:tc>
        <w:tc>
          <w:tcPr>
            <w:tcW w:w="993" w:type="dxa"/>
            <w:shd w:val="clear" w:color="auto" w:fill="FFFFFF"/>
          </w:tcPr>
          <w:p w14:paraId="0F34468A" w14:textId="38321421" w:rsidR="00C4146A" w:rsidRPr="0095599E" w:rsidRDefault="00C4146A" w:rsidP="00A104C4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lang w:val="en-US"/>
              </w:rPr>
            </w:pPr>
            <w:del w:id="48" w:author="ZTE" w:date="2023-10-10T16:35:00Z">
              <w:r w:rsidRPr="0095599E" w:rsidDel="00A363E7">
                <w:rPr>
                  <w:rFonts w:ascii="Arial" w:hAnsi="Arial" w:cs="Arial"/>
                  <w:color w:val="0C0C0C"/>
                  <w:sz w:val="16"/>
                  <w:lang w:val="en-US"/>
                </w:rPr>
                <w:delText>1</w:delText>
              </w:r>
            </w:del>
            <w:ins w:id="49" w:author="ZTE" w:date="2023-10-10T16:35:00Z">
              <w:r w:rsidR="00A363E7">
                <w:rPr>
                  <w:rFonts w:ascii="Arial" w:hAnsi="Arial" w:cs="Arial"/>
                  <w:color w:val="0C0C0C"/>
                  <w:sz w:val="16"/>
                  <w:lang w:val="en-US"/>
                </w:rPr>
                <w:t>0.2</w:t>
              </w:r>
            </w:ins>
          </w:p>
        </w:tc>
        <w:tc>
          <w:tcPr>
            <w:tcW w:w="850" w:type="dxa"/>
            <w:shd w:val="clear" w:color="auto" w:fill="FFFFFF"/>
          </w:tcPr>
          <w:p w14:paraId="6382D1C8" w14:textId="1AAE0484" w:rsidR="00C4146A" w:rsidRPr="0095599E" w:rsidRDefault="00C4146A" w:rsidP="00A104C4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del w:id="50" w:author="ZTE" w:date="2023-10-11T17:16:00Z">
              <w:r w:rsidRPr="0095599E" w:rsidDel="00E54F4C">
                <w:rPr>
                  <w:rFonts w:ascii="Arial" w:hAnsi="Arial" w:cs="Arial"/>
                  <w:color w:val="0C0C0C"/>
                  <w:sz w:val="16"/>
                </w:rPr>
                <w:delText>5</w:delText>
              </w:r>
            </w:del>
            <w:ins w:id="51" w:author="ZTE" w:date="2023-10-11T17:16:00Z">
              <w:r w:rsidR="00E54F4C">
                <w:rPr>
                  <w:rFonts w:ascii="Arial" w:hAnsi="Arial" w:cs="Arial"/>
                  <w:color w:val="0C0C0C"/>
                  <w:sz w:val="16"/>
                </w:rPr>
                <w:t>0.1</w:t>
              </w:r>
            </w:ins>
          </w:p>
        </w:tc>
        <w:tc>
          <w:tcPr>
            <w:tcW w:w="709" w:type="dxa"/>
            <w:shd w:val="clear" w:color="auto" w:fill="FFFFFF"/>
          </w:tcPr>
          <w:p w14:paraId="2CB6C198" w14:textId="77777777" w:rsidR="00C4146A" w:rsidRPr="0095599E" w:rsidRDefault="00C4146A" w:rsidP="00A104C4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5</w:t>
            </w:r>
          </w:p>
        </w:tc>
        <w:tc>
          <w:tcPr>
            <w:tcW w:w="2268" w:type="dxa"/>
            <w:shd w:val="clear" w:color="auto" w:fill="FFFFFF"/>
          </w:tcPr>
          <w:p w14:paraId="7A2DB92F" w14:textId="77777777" w:rsidR="00C4146A" w:rsidRPr="0095599E" w:rsidRDefault="00C4146A" w:rsidP="00A104C4">
            <w:pPr>
              <w:spacing w:after="0"/>
              <w:jc w:val="center"/>
              <w:rPr>
                <w:rFonts w:ascii="Arial" w:eastAsia="宋体" w:hAnsi="Arial" w:cs="Arial"/>
                <w:color w:val="0C0C0C"/>
                <w:sz w:val="16"/>
                <w:lang w:val="en-US" w:eastAsia="zh-CN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 xml:space="preserve">Outdoor (e.g., detection of human, UAV) </w:t>
            </w:r>
            <w:r w:rsidRPr="00BB2904">
              <w:rPr>
                <w:rFonts w:ascii="Arial" w:hAnsi="Arial" w:cs="Arial"/>
                <w:color w:val="0C0C0C"/>
                <w:sz w:val="16"/>
              </w:rPr>
              <w:t>requiring higher performance than category 1</w:t>
            </w:r>
          </w:p>
        </w:tc>
      </w:tr>
      <w:tr w:rsidR="00C4146A" w:rsidRPr="00CF2E69" w14:paraId="6C3908AD" w14:textId="77777777" w:rsidTr="00A104C4">
        <w:trPr>
          <w:trHeight w:val="45"/>
        </w:trPr>
        <w:tc>
          <w:tcPr>
            <w:tcW w:w="993" w:type="dxa"/>
            <w:vMerge/>
            <w:shd w:val="clear" w:color="auto" w:fill="auto"/>
          </w:tcPr>
          <w:p w14:paraId="215FF6D6" w14:textId="77777777" w:rsidR="00C4146A" w:rsidRDefault="00C4146A" w:rsidP="00A104C4">
            <w:pPr>
              <w:spacing w:after="0"/>
              <w:jc w:val="center"/>
              <w:rPr>
                <w:color w:val="0C0C0C"/>
                <w:sz w:val="16"/>
              </w:rPr>
            </w:pPr>
            <w:bookmarkStart w:id="52" w:name="_MCCTEMPBM_CRPT81540191___4" w:colFirst="0" w:colLast="12"/>
            <w:bookmarkEnd w:id="39"/>
            <w:bookmarkEnd w:id="40"/>
          </w:p>
        </w:tc>
        <w:tc>
          <w:tcPr>
            <w:tcW w:w="850" w:type="dxa"/>
          </w:tcPr>
          <w:p w14:paraId="798D2C95" w14:textId="77777777" w:rsidR="00C4146A" w:rsidRPr="0095599E" w:rsidRDefault="00C4146A" w:rsidP="00A104C4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 xml:space="preserve">3 </w:t>
            </w:r>
          </w:p>
        </w:tc>
        <w:tc>
          <w:tcPr>
            <w:tcW w:w="993" w:type="dxa"/>
            <w:shd w:val="clear" w:color="auto" w:fill="FFFFFF"/>
          </w:tcPr>
          <w:p w14:paraId="37F43CDA" w14:textId="77777777" w:rsidR="00C4146A" w:rsidRPr="0095599E" w:rsidRDefault="00C4146A" w:rsidP="00A104C4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sz w:val="16"/>
                <w:lang w:val="en-US"/>
              </w:rPr>
              <w:t>95</w:t>
            </w:r>
          </w:p>
        </w:tc>
        <w:tc>
          <w:tcPr>
            <w:tcW w:w="1134" w:type="dxa"/>
            <w:shd w:val="clear" w:color="auto" w:fill="FFFFFF"/>
          </w:tcPr>
          <w:p w14:paraId="2FCF4040" w14:textId="77777777" w:rsidR="00C4146A" w:rsidRPr="0095599E" w:rsidRDefault="00C4146A" w:rsidP="00A104C4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1</w:t>
            </w:r>
          </w:p>
        </w:tc>
        <w:tc>
          <w:tcPr>
            <w:tcW w:w="850" w:type="dxa"/>
            <w:shd w:val="clear" w:color="auto" w:fill="FFFFFF"/>
          </w:tcPr>
          <w:p w14:paraId="3CE0B4E9" w14:textId="32B255C1" w:rsidR="00C4146A" w:rsidRPr="0095599E" w:rsidRDefault="00C4146A" w:rsidP="00A104C4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del w:id="53" w:author="ZTE" w:date="2023-10-11T17:17:00Z">
              <w:r w:rsidRPr="0095599E" w:rsidDel="00E54F4C">
                <w:rPr>
                  <w:rFonts w:ascii="Arial" w:hAnsi="Arial" w:cs="Arial"/>
                  <w:color w:val="0C0C0C"/>
                  <w:sz w:val="16"/>
                </w:rPr>
                <w:delText>N/A</w:delText>
              </w:r>
            </w:del>
            <w:ins w:id="54" w:author="ZTE" w:date="2023-10-11T17:17:00Z">
              <w:r w:rsidR="00E54F4C">
                <w:rPr>
                  <w:rFonts w:ascii="Arial" w:hAnsi="Arial" w:cs="Arial"/>
                  <w:color w:val="0C0C0C"/>
                  <w:sz w:val="16"/>
                </w:rPr>
                <w:t>1</w:t>
              </w:r>
            </w:ins>
          </w:p>
        </w:tc>
        <w:tc>
          <w:tcPr>
            <w:tcW w:w="1134" w:type="dxa"/>
            <w:shd w:val="clear" w:color="auto" w:fill="FFFFFF"/>
          </w:tcPr>
          <w:p w14:paraId="13892A6F" w14:textId="77777777" w:rsidR="00C4146A" w:rsidRPr="0095599E" w:rsidRDefault="00C4146A" w:rsidP="00A104C4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14:paraId="102DAB5C" w14:textId="0C1FEA4F" w:rsidR="00C4146A" w:rsidRPr="0095599E" w:rsidRDefault="00C4146A" w:rsidP="00A104C4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del w:id="55" w:author="ZTE" w:date="2023-10-11T17:17:00Z">
              <w:r w:rsidRPr="0095599E" w:rsidDel="00E54F4C">
                <w:rPr>
                  <w:rFonts w:ascii="Arial" w:hAnsi="Arial" w:cs="Arial"/>
                  <w:color w:val="0C0C0C"/>
                  <w:sz w:val="16"/>
                </w:rPr>
                <w:delText>N/A</w:delText>
              </w:r>
            </w:del>
            <w:ins w:id="56" w:author="ZTE" w:date="2023-10-11T17:17:00Z">
              <w:r w:rsidR="00E54F4C">
                <w:rPr>
                  <w:rFonts w:ascii="Arial" w:hAnsi="Arial" w:cs="Arial"/>
                  <w:color w:val="0C0C0C"/>
                  <w:sz w:val="16"/>
                </w:rPr>
                <w:t>1</w:t>
              </w:r>
            </w:ins>
          </w:p>
        </w:tc>
        <w:tc>
          <w:tcPr>
            <w:tcW w:w="992" w:type="dxa"/>
            <w:shd w:val="clear" w:color="auto" w:fill="FFFFFF"/>
          </w:tcPr>
          <w:p w14:paraId="4313A364" w14:textId="77777777" w:rsidR="00C4146A" w:rsidRPr="0095599E" w:rsidRDefault="00C4146A" w:rsidP="00A104C4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1</w:t>
            </w:r>
          </w:p>
          <w:p w14:paraId="63700B4B" w14:textId="77777777" w:rsidR="00C4146A" w:rsidRPr="0095599E" w:rsidRDefault="00C4146A" w:rsidP="00A104C4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lang w:val="en-US"/>
              </w:rPr>
            </w:pPr>
          </w:p>
        </w:tc>
        <w:tc>
          <w:tcPr>
            <w:tcW w:w="993" w:type="dxa"/>
            <w:shd w:val="clear" w:color="auto" w:fill="FFFFFF"/>
          </w:tcPr>
          <w:p w14:paraId="5C6E1F86" w14:textId="77777777" w:rsidR="00C4146A" w:rsidRPr="0095599E" w:rsidRDefault="00C4146A" w:rsidP="00A104C4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lang w:val="en-US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1 x 1</w:t>
            </w:r>
          </w:p>
        </w:tc>
        <w:tc>
          <w:tcPr>
            <w:tcW w:w="1275" w:type="dxa"/>
            <w:shd w:val="clear" w:color="auto" w:fill="FFFFFF"/>
          </w:tcPr>
          <w:p w14:paraId="5A27DB45" w14:textId="77777777" w:rsidR="00E54F4C" w:rsidRDefault="00C4146A" w:rsidP="00E54F4C">
            <w:pPr>
              <w:spacing w:after="0"/>
              <w:jc w:val="center"/>
              <w:rPr>
                <w:ins w:id="57" w:author="ZTE" w:date="2023-10-11T17:23:00Z"/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 xml:space="preserve">100 (NOTE 2), </w:t>
            </w:r>
            <w:del w:id="58" w:author="ZTE" w:date="2023-10-11T17:18:00Z">
              <w:r w:rsidRPr="0095599E" w:rsidDel="00E54F4C">
                <w:rPr>
                  <w:rFonts w:ascii="Arial" w:hAnsi="Arial" w:cs="Arial"/>
                  <w:color w:val="0C0C0C"/>
                  <w:sz w:val="16"/>
                </w:rPr>
                <w:delText>or </w:delText>
              </w:r>
            </w:del>
            <w:ins w:id="59" w:author="ZTE" w:date="2023-10-11T17:20:00Z">
              <w:r w:rsidR="00E54F4C">
                <w:rPr>
                  <w:rFonts w:ascii="Arial" w:hAnsi="Arial" w:cs="Arial"/>
                  <w:color w:val="0C0C0C"/>
                  <w:sz w:val="16"/>
                </w:rPr>
                <w:t>or</w:t>
              </w:r>
            </w:ins>
            <w:ins w:id="60" w:author="ZTE" w:date="2023-10-11T17:18:00Z">
              <w:r w:rsidR="00E54F4C" w:rsidRPr="0095599E">
                <w:rPr>
                  <w:rFonts w:ascii="Arial" w:hAnsi="Arial" w:cs="Arial"/>
                  <w:color w:val="0C0C0C"/>
                  <w:sz w:val="16"/>
                </w:rPr>
                <w:t> </w:t>
              </w:r>
            </w:ins>
            <w:del w:id="61" w:author="ZTE" w:date="2023-10-11T17:17:00Z">
              <w:r w:rsidRPr="0095599E" w:rsidDel="00E54F4C">
                <w:rPr>
                  <w:rFonts w:ascii="Arial" w:hAnsi="Arial" w:cs="Arial"/>
                  <w:color w:val="0C0C0C"/>
                  <w:sz w:val="16"/>
                </w:rPr>
                <w:delText xml:space="preserve">1000 </w:delText>
              </w:r>
            </w:del>
            <w:ins w:id="62" w:author="ZTE" w:date="2023-10-11T17:20:00Z">
              <w:r w:rsidR="00E54F4C">
                <w:rPr>
                  <w:rFonts w:ascii="Arial" w:hAnsi="Arial" w:cs="Arial"/>
                  <w:color w:val="0C0C0C"/>
                  <w:sz w:val="16"/>
                </w:rPr>
                <w:t>5</w:t>
              </w:r>
            </w:ins>
            <w:ins w:id="63" w:author="ZTE" w:date="2023-10-11T17:17:00Z">
              <w:r w:rsidR="00E54F4C" w:rsidRPr="0095599E">
                <w:rPr>
                  <w:rFonts w:ascii="Arial" w:hAnsi="Arial" w:cs="Arial"/>
                  <w:color w:val="0C0C0C"/>
                  <w:sz w:val="16"/>
                </w:rPr>
                <w:t>00</w:t>
              </w:r>
            </w:ins>
            <w:ins w:id="64" w:author="ZTE" w:date="2023-10-11T17:21:00Z">
              <w:r w:rsidR="00E54F4C">
                <w:rPr>
                  <w:rFonts w:ascii="Arial" w:hAnsi="Arial" w:cs="Arial"/>
                  <w:color w:val="0C0C0C"/>
                  <w:sz w:val="16"/>
                </w:rPr>
                <w:t>~1000</w:t>
              </w:r>
            </w:ins>
            <w:ins w:id="65" w:author="ZTE" w:date="2023-10-11T17:17:00Z">
              <w:r w:rsidR="00E54F4C" w:rsidRPr="0095599E">
                <w:rPr>
                  <w:rFonts w:ascii="Arial" w:hAnsi="Arial" w:cs="Arial"/>
                  <w:color w:val="0C0C0C"/>
                  <w:sz w:val="16"/>
                </w:rPr>
                <w:t xml:space="preserve"> </w:t>
              </w:r>
            </w:ins>
            <w:r w:rsidRPr="0095599E">
              <w:rPr>
                <w:rFonts w:ascii="Arial" w:hAnsi="Arial" w:cs="Arial"/>
                <w:color w:val="0C0C0C"/>
                <w:sz w:val="16"/>
              </w:rPr>
              <w:t>(NOTE 3)</w:t>
            </w:r>
          </w:p>
          <w:p w14:paraId="07BC4B5F" w14:textId="00E45941" w:rsidR="00E54F4C" w:rsidRPr="0095599E" w:rsidRDefault="00E54F4C" w:rsidP="00E54F4C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ins w:id="66" w:author="ZTE" w:date="2023-10-11T17:24:00Z">
              <w:r>
                <w:rPr>
                  <w:rFonts w:ascii="Arial" w:hAnsi="Arial" w:cs="Arial"/>
                  <w:color w:val="0D0D0D" w:themeColor="text1" w:themeTint="F2"/>
                  <w:sz w:val="16"/>
                </w:rPr>
                <w:t>5000 for detection in highway</w:t>
              </w:r>
            </w:ins>
          </w:p>
        </w:tc>
        <w:tc>
          <w:tcPr>
            <w:tcW w:w="993" w:type="dxa"/>
            <w:shd w:val="clear" w:color="auto" w:fill="FFFFFF"/>
          </w:tcPr>
          <w:p w14:paraId="5DA4405F" w14:textId="3E012B3A" w:rsidR="00C4146A" w:rsidRPr="0095599E" w:rsidRDefault="00C4146A" w:rsidP="00A104C4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0.</w:t>
            </w:r>
            <w:del w:id="67" w:author="ZTE" w:date="2023-11-03T09:40:00Z">
              <w:r w:rsidRPr="0095599E" w:rsidDel="00585C87">
                <w:rPr>
                  <w:rFonts w:ascii="Arial" w:hAnsi="Arial" w:cs="Arial"/>
                  <w:color w:val="0C0C0C"/>
                  <w:sz w:val="16"/>
                </w:rPr>
                <w:delText>1</w:delText>
              </w:r>
            </w:del>
            <w:ins w:id="68" w:author="ZTE" w:date="2023-11-03T09:40:00Z">
              <w:r w:rsidR="00585C87">
                <w:rPr>
                  <w:rFonts w:ascii="Arial" w:hAnsi="Arial" w:cs="Arial"/>
                  <w:color w:val="0C0C0C"/>
                  <w:sz w:val="16"/>
                </w:rPr>
                <w:t>05</w:t>
              </w:r>
            </w:ins>
          </w:p>
          <w:p w14:paraId="01465395" w14:textId="77777777" w:rsidR="00C4146A" w:rsidRPr="0095599E" w:rsidRDefault="00C4146A" w:rsidP="00A104C4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850" w:type="dxa"/>
            <w:shd w:val="clear" w:color="auto" w:fill="FFFFFF"/>
          </w:tcPr>
          <w:p w14:paraId="02013128" w14:textId="77777777" w:rsidR="00C4146A" w:rsidRPr="0095599E" w:rsidRDefault="00C4146A" w:rsidP="00A104C4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2</w:t>
            </w:r>
          </w:p>
        </w:tc>
        <w:tc>
          <w:tcPr>
            <w:tcW w:w="709" w:type="dxa"/>
            <w:shd w:val="clear" w:color="auto" w:fill="FFFFFF"/>
          </w:tcPr>
          <w:p w14:paraId="02C77D97" w14:textId="77777777" w:rsidR="00C4146A" w:rsidRPr="0095599E" w:rsidRDefault="00C4146A" w:rsidP="00A104C4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2</w:t>
            </w:r>
          </w:p>
        </w:tc>
        <w:tc>
          <w:tcPr>
            <w:tcW w:w="2268" w:type="dxa"/>
            <w:shd w:val="clear" w:color="auto" w:fill="FFFFFF"/>
          </w:tcPr>
          <w:p w14:paraId="3A29AF5B" w14:textId="77777777" w:rsidR="00C4146A" w:rsidRPr="0095599E" w:rsidRDefault="00C4146A" w:rsidP="00A104C4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bookmarkStart w:id="69" w:name="_MCCTEMPBM_CRPT81540193___4"/>
            <w:bookmarkEnd w:id="69"/>
            <w:r w:rsidRPr="0095599E">
              <w:rPr>
                <w:rFonts w:ascii="Arial" w:hAnsi="Arial" w:cs="Arial"/>
                <w:color w:val="0C0C0C"/>
                <w:sz w:val="16"/>
              </w:rPr>
              <w:t xml:space="preserve">Indoor/outdoor (e.g., detection tracking of human, animal, UAV) </w:t>
            </w:r>
          </w:p>
        </w:tc>
      </w:tr>
      <w:tr w:rsidR="00C4146A" w:rsidRPr="00CF2E69" w14:paraId="5D8D9390" w14:textId="77777777" w:rsidTr="00A104C4">
        <w:trPr>
          <w:trHeight w:val="45"/>
        </w:trPr>
        <w:tc>
          <w:tcPr>
            <w:tcW w:w="993" w:type="dxa"/>
            <w:vMerge/>
            <w:shd w:val="clear" w:color="auto" w:fill="auto"/>
          </w:tcPr>
          <w:p w14:paraId="630EB4AE" w14:textId="77777777" w:rsidR="00C4146A" w:rsidRDefault="00C4146A" w:rsidP="00A104C4">
            <w:pPr>
              <w:spacing w:after="0"/>
              <w:jc w:val="center"/>
              <w:rPr>
                <w:color w:val="0C0C0C"/>
                <w:sz w:val="16"/>
              </w:rPr>
            </w:pPr>
            <w:bookmarkStart w:id="70" w:name="_MCCTEMPBM_CRPT81540194___4" w:colFirst="0" w:colLast="12"/>
            <w:bookmarkStart w:id="71" w:name="_MCCTEMPBM_CRPT81540195___5" w:colFirst="14" w:colLast="14"/>
            <w:bookmarkEnd w:id="52"/>
          </w:p>
        </w:tc>
        <w:tc>
          <w:tcPr>
            <w:tcW w:w="850" w:type="dxa"/>
          </w:tcPr>
          <w:p w14:paraId="46365D57" w14:textId="77777777" w:rsidR="00C4146A" w:rsidRPr="0095599E" w:rsidRDefault="00C4146A" w:rsidP="00A104C4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 xml:space="preserve">4 </w:t>
            </w:r>
          </w:p>
        </w:tc>
        <w:tc>
          <w:tcPr>
            <w:tcW w:w="993" w:type="dxa"/>
            <w:shd w:val="clear" w:color="auto" w:fill="FFFFFF"/>
          </w:tcPr>
          <w:p w14:paraId="2EA79C30" w14:textId="77777777" w:rsidR="00C4146A" w:rsidRPr="0095599E" w:rsidRDefault="00C4146A" w:rsidP="00A104C4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sz w:val="16"/>
              </w:rPr>
              <w:t>99 for public safety, otherwise, 95</w:t>
            </w:r>
          </w:p>
        </w:tc>
        <w:tc>
          <w:tcPr>
            <w:tcW w:w="1134" w:type="dxa"/>
            <w:shd w:val="clear" w:color="auto" w:fill="FFFFFF"/>
          </w:tcPr>
          <w:p w14:paraId="6F1F9F26" w14:textId="77777777" w:rsidR="00C4146A" w:rsidRPr="0095599E" w:rsidRDefault="00C4146A" w:rsidP="00A104C4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0.5</w:t>
            </w:r>
          </w:p>
        </w:tc>
        <w:tc>
          <w:tcPr>
            <w:tcW w:w="850" w:type="dxa"/>
            <w:shd w:val="clear" w:color="auto" w:fill="FFFFFF"/>
          </w:tcPr>
          <w:p w14:paraId="2B295A1C" w14:textId="77777777" w:rsidR="00C4146A" w:rsidRPr="0095599E" w:rsidRDefault="00C4146A" w:rsidP="00A104C4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0.5</w:t>
            </w:r>
          </w:p>
        </w:tc>
        <w:tc>
          <w:tcPr>
            <w:tcW w:w="1134" w:type="dxa"/>
            <w:shd w:val="clear" w:color="auto" w:fill="FFFFFF"/>
          </w:tcPr>
          <w:p w14:paraId="6C72ADD3" w14:textId="77777777" w:rsidR="00C4146A" w:rsidRPr="0095599E" w:rsidRDefault="00C4146A" w:rsidP="00A104C4">
            <w:pPr>
              <w:spacing w:after="0"/>
              <w:jc w:val="center"/>
              <w:rPr>
                <w:rFonts w:ascii="Arial" w:hAnsi="Arial" w:cs="Arial"/>
                <w:color w:val="0D0D0D"/>
                <w:sz w:val="16"/>
                <w:szCs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1.5 for pedestrian,</w:t>
            </w:r>
          </w:p>
          <w:p w14:paraId="068366B3" w14:textId="77777777" w:rsidR="00C4146A" w:rsidRPr="0095599E" w:rsidRDefault="00C4146A" w:rsidP="00A104C4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D0D0D"/>
                <w:sz w:val="16"/>
                <w:szCs w:val="16"/>
              </w:rPr>
              <w:t>15 for vehicle, otherwise, 0.1</w:t>
            </w:r>
          </w:p>
        </w:tc>
        <w:tc>
          <w:tcPr>
            <w:tcW w:w="1134" w:type="dxa"/>
            <w:shd w:val="clear" w:color="auto" w:fill="FFFFFF"/>
          </w:tcPr>
          <w:p w14:paraId="7A079BFE" w14:textId="2B96B73B" w:rsidR="00C4146A" w:rsidRPr="0095599E" w:rsidDel="00E54F4C" w:rsidRDefault="00A22965" w:rsidP="00A104C4">
            <w:pPr>
              <w:spacing w:after="0"/>
              <w:jc w:val="center"/>
              <w:rPr>
                <w:del w:id="72" w:author="ZTE" w:date="2023-10-11T17:25:00Z"/>
                <w:rFonts w:ascii="Arial" w:hAnsi="Arial" w:cs="Arial"/>
                <w:color w:val="0C0C0C"/>
                <w:sz w:val="16"/>
              </w:rPr>
            </w:pPr>
            <w:ins w:id="73" w:author="ZTE" w:date="2023-11-02T05:09:00Z">
              <w:r>
                <w:rPr>
                  <w:rFonts w:ascii="Arial" w:hAnsi="Arial" w:cs="Arial"/>
                  <w:color w:val="0C0C0C"/>
                  <w:sz w:val="16"/>
                </w:rPr>
                <w:t>1.5 for Pedestrian;</w:t>
              </w:r>
            </w:ins>
            <w:del w:id="74" w:author="ZTE" w:date="2023-10-11T17:25:00Z">
              <w:r w:rsidR="00C4146A" w:rsidRPr="0095599E" w:rsidDel="00E54F4C">
                <w:rPr>
                  <w:rFonts w:ascii="Arial" w:hAnsi="Arial" w:cs="Arial"/>
                  <w:color w:val="0C0C0C"/>
                  <w:sz w:val="16"/>
                </w:rPr>
                <w:delText>1.5 for pedestrian, otherwise,</w:delText>
              </w:r>
            </w:del>
          </w:p>
          <w:p w14:paraId="10F85D9B" w14:textId="48241717" w:rsidR="00C4146A" w:rsidRPr="0095599E" w:rsidRDefault="00C4146A" w:rsidP="00A104C4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del w:id="75" w:author="ZTE" w:date="2023-11-02T05:09:00Z">
              <w:r w:rsidRPr="0095599E" w:rsidDel="00A22965">
                <w:rPr>
                  <w:rFonts w:ascii="Arial" w:hAnsi="Arial" w:cs="Arial"/>
                  <w:color w:val="0C0C0C"/>
                  <w:sz w:val="16"/>
                </w:rPr>
                <w:delText>N/A</w:delText>
              </w:r>
            </w:del>
          </w:p>
        </w:tc>
        <w:tc>
          <w:tcPr>
            <w:tcW w:w="992" w:type="dxa"/>
            <w:shd w:val="clear" w:color="auto" w:fill="FFFFFF"/>
          </w:tcPr>
          <w:p w14:paraId="232BC061" w14:textId="77777777" w:rsidR="00C4146A" w:rsidRPr="0095599E" w:rsidRDefault="00C4146A" w:rsidP="00A104C4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 xml:space="preserve">0.5 </w:t>
            </w:r>
          </w:p>
          <w:p w14:paraId="607FFE23" w14:textId="77777777" w:rsidR="00C4146A" w:rsidRPr="0095599E" w:rsidRDefault="00C4146A" w:rsidP="00A104C4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993" w:type="dxa"/>
            <w:shd w:val="clear" w:color="auto" w:fill="FFFFFF"/>
          </w:tcPr>
          <w:p w14:paraId="294567B2" w14:textId="04615BBE" w:rsidR="00C4146A" w:rsidRPr="0038226E" w:rsidDel="001117E2" w:rsidRDefault="00C4146A" w:rsidP="00A104C4">
            <w:pPr>
              <w:spacing w:after="0"/>
              <w:jc w:val="center"/>
              <w:rPr>
                <w:del w:id="76" w:author="ZTE" w:date="2023-10-11T17:26:00Z"/>
                <w:rFonts w:ascii="Arial" w:hAnsi="Arial" w:cs="Arial"/>
                <w:color w:val="0C0C0C"/>
                <w:sz w:val="16"/>
                <w:szCs w:val="16"/>
                <w:lang w:val="en-US"/>
              </w:rPr>
            </w:pPr>
            <w:del w:id="77" w:author="ZTE" w:date="2023-10-11T17:26:00Z">
              <w:r w:rsidRPr="0038226E" w:rsidDel="001117E2">
                <w:rPr>
                  <w:rFonts w:ascii="Arial" w:hAnsi="Arial" w:cs="Arial"/>
                  <w:color w:val="0C0C0C"/>
                  <w:sz w:val="16"/>
                  <w:szCs w:val="16"/>
                  <w:lang w:val="en-US"/>
                </w:rPr>
                <w:delText>5 x 5</w:delText>
              </w:r>
            </w:del>
          </w:p>
          <w:p w14:paraId="66A7EF7A" w14:textId="44BC0DB1" w:rsidR="00C4146A" w:rsidRPr="0095599E" w:rsidRDefault="00C4146A" w:rsidP="001117E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del w:id="78" w:author="ZTE" w:date="2023-10-11T17:26:00Z">
              <w:r w:rsidRPr="0095599E" w:rsidDel="001117E2">
                <w:rPr>
                  <w:rFonts w:ascii="Arial" w:hAnsi="Arial" w:cs="Arial"/>
                  <w:color w:val="0C0C0C"/>
                  <w:sz w:val="16"/>
                </w:rPr>
                <w:delText xml:space="preserve">for </w:delText>
              </w:r>
            </w:del>
            <w:r w:rsidRPr="0095599E">
              <w:rPr>
                <w:rFonts w:ascii="Arial" w:hAnsi="Arial" w:cs="Arial"/>
                <w:color w:val="0C0C0C"/>
                <w:sz w:val="16"/>
              </w:rPr>
              <w:t xml:space="preserve">factories 0.5 </w:t>
            </w:r>
            <w:ins w:id="79" w:author="ZTE" w:date="2023-10-11T17:26:00Z">
              <w:r w:rsidR="001117E2" w:rsidRPr="0095599E">
                <w:rPr>
                  <w:rFonts w:ascii="Arial" w:hAnsi="Arial" w:cs="Arial"/>
                  <w:color w:val="0C0C0C"/>
                  <w:sz w:val="16"/>
                </w:rPr>
                <w:t xml:space="preserve">x </w:t>
              </w:r>
              <w:r w:rsidR="001117E2">
                <w:rPr>
                  <w:rFonts w:ascii="Arial" w:hAnsi="Arial" w:cs="Arial"/>
                  <w:color w:val="0C0C0C"/>
                  <w:sz w:val="16"/>
                </w:rPr>
                <w:t>0.5</w:t>
              </w:r>
            </w:ins>
            <w:del w:id="80" w:author="ZTE" w:date="2023-10-11T17:26:00Z">
              <w:r w:rsidRPr="0095599E" w:rsidDel="001117E2">
                <w:rPr>
                  <w:rFonts w:ascii="Arial" w:hAnsi="Arial" w:cs="Arial"/>
                  <w:color w:val="0C0C0C"/>
                  <w:sz w:val="16"/>
                </w:rPr>
                <w:delText>may be needed</w:delText>
              </w:r>
            </w:del>
          </w:p>
        </w:tc>
        <w:tc>
          <w:tcPr>
            <w:tcW w:w="1275" w:type="dxa"/>
            <w:shd w:val="clear" w:color="auto" w:fill="FFFFFF"/>
          </w:tcPr>
          <w:p w14:paraId="539B1707" w14:textId="39FB4449" w:rsidR="00C4146A" w:rsidRPr="0095599E" w:rsidRDefault="00C4146A" w:rsidP="00A104C4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del w:id="81" w:author="ZTE" w:date="2023-10-11T17:27:00Z">
              <w:r w:rsidRPr="0095599E" w:rsidDel="001117E2">
                <w:rPr>
                  <w:rFonts w:ascii="Arial" w:hAnsi="Arial" w:cs="Arial"/>
                  <w:color w:val="0C0C0C"/>
                  <w:sz w:val="16"/>
                </w:rPr>
                <w:delText>250</w:delText>
              </w:r>
            </w:del>
            <w:ins w:id="82" w:author="ZTE" w:date="2023-10-11T17:27:00Z">
              <w:r w:rsidR="001117E2">
                <w:rPr>
                  <w:rFonts w:ascii="Arial" w:hAnsi="Arial" w:cs="Arial"/>
                  <w:color w:val="0C0C0C"/>
                  <w:sz w:val="16"/>
                </w:rPr>
                <w:t>100~5000</w:t>
              </w:r>
            </w:ins>
          </w:p>
        </w:tc>
        <w:tc>
          <w:tcPr>
            <w:tcW w:w="993" w:type="dxa"/>
            <w:shd w:val="clear" w:color="auto" w:fill="FFFFFF"/>
          </w:tcPr>
          <w:p w14:paraId="7FCF3D1C" w14:textId="13DCED1E" w:rsidR="00C4146A" w:rsidRPr="0095599E" w:rsidRDefault="00C4146A" w:rsidP="001117E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0.</w:t>
            </w:r>
            <w:del w:id="83" w:author="ZTE" w:date="2023-10-11T17:27:00Z">
              <w:r w:rsidRPr="0095599E" w:rsidDel="001117E2">
                <w:rPr>
                  <w:rFonts w:ascii="Arial" w:hAnsi="Arial" w:cs="Arial"/>
                  <w:color w:val="0C0C0C"/>
                  <w:sz w:val="16"/>
                </w:rPr>
                <w:delText>25</w:delText>
              </w:r>
            </w:del>
            <w:ins w:id="84" w:author="ZTE" w:date="2023-10-11T17:27:00Z">
              <w:r w:rsidR="001117E2">
                <w:rPr>
                  <w:rFonts w:ascii="Arial" w:hAnsi="Arial" w:cs="Arial"/>
                  <w:color w:val="0C0C0C"/>
                  <w:sz w:val="16"/>
                </w:rPr>
                <w:t>1</w:t>
              </w:r>
            </w:ins>
          </w:p>
        </w:tc>
        <w:tc>
          <w:tcPr>
            <w:tcW w:w="850" w:type="dxa"/>
            <w:shd w:val="clear" w:color="auto" w:fill="FFFFFF"/>
          </w:tcPr>
          <w:p w14:paraId="4C6845A5" w14:textId="77777777" w:rsidR="00C4146A" w:rsidRPr="0095599E" w:rsidRDefault="00C4146A" w:rsidP="00A104C4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1</w:t>
            </w:r>
          </w:p>
        </w:tc>
        <w:tc>
          <w:tcPr>
            <w:tcW w:w="709" w:type="dxa"/>
            <w:shd w:val="clear" w:color="auto" w:fill="FFFFFF"/>
          </w:tcPr>
          <w:p w14:paraId="5744A920" w14:textId="4A5E32C4" w:rsidR="00C4146A" w:rsidRPr="0095599E" w:rsidRDefault="00C4146A" w:rsidP="00A104C4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del w:id="85" w:author="ZTE" w:date="2023-11-02T05:11:00Z">
              <w:r w:rsidRPr="0095599E" w:rsidDel="00A22965">
                <w:rPr>
                  <w:rFonts w:ascii="Arial" w:hAnsi="Arial" w:cs="Arial"/>
                  <w:color w:val="0C0C0C"/>
                  <w:sz w:val="16"/>
                </w:rPr>
                <w:delText>5</w:delText>
              </w:r>
            </w:del>
            <w:ins w:id="86" w:author="ZTE" w:date="2023-11-02T05:11:00Z">
              <w:r w:rsidR="00A22965">
                <w:rPr>
                  <w:rFonts w:ascii="Arial" w:hAnsi="Arial" w:cs="Arial"/>
                  <w:color w:val="0C0C0C"/>
                  <w:sz w:val="16"/>
                </w:rPr>
                <w:t>3</w:t>
              </w:r>
            </w:ins>
          </w:p>
        </w:tc>
        <w:tc>
          <w:tcPr>
            <w:tcW w:w="2268" w:type="dxa"/>
            <w:shd w:val="clear" w:color="auto" w:fill="FFFFFF"/>
          </w:tcPr>
          <w:p w14:paraId="001916D5" w14:textId="77777777" w:rsidR="00C4146A" w:rsidRPr="0095599E" w:rsidRDefault="00C4146A" w:rsidP="00A104C4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 xml:space="preserve">Indoor/outdoor (e.g., detection tracking of human, animal, UAV, AGV, vehicle) </w:t>
            </w:r>
            <w:r w:rsidRPr="00BB2904">
              <w:rPr>
                <w:rFonts w:ascii="Arial" w:hAnsi="Arial" w:cs="Arial"/>
                <w:color w:val="0C0C0C"/>
                <w:sz w:val="16"/>
              </w:rPr>
              <w:t>requiring higher performance than category 3</w:t>
            </w:r>
            <w:r w:rsidRPr="0095599E">
              <w:rPr>
                <w:rFonts w:ascii="Arial" w:hAnsi="Arial" w:cs="Arial"/>
                <w:color w:val="0C0C0C"/>
                <w:sz w:val="16"/>
              </w:rPr>
              <w:t xml:space="preserve"> </w:t>
            </w:r>
          </w:p>
        </w:tc>
      </w:tr>
      <w:tr w:rsidR="00C4146A" w:rsidRPr="00CF2E69" w14:paraId="1E923295" w14:textId="77777777" w:rsidTr="00A104C4">
        <w:trPr>
          <w:trHeight w:val="45"/>
        </w:trPr>
        <w:tc>
          <w:tcPr>
            <w:tcW w:w="993" w:type="dxa"/>
            <w:vMerge/>
            <w:shd w:val="clear" w:color="auto" w:fill="auto"/>
          </w:tcPr>
          <w:p w14:paraId="1B62DF45" w14:textId="77777777" w:rsidR="00C4146A" w:rsidRPr="00CF2E69" w:rsidRDefault="00C4146A" w:rsidP="00A104C4">
            <w:pPr>
              <w:spacing w:after="0"/>
              <w:jc w:val="center"/>
              <w:rPr>
                <w:color w:val="0C0C0C"/>
                <w:sz w:val="16"/>
              </w:rPr>
            </w:pPr>
            <w:bookmarkStart w:id="87" w:name="_MCCTEMPBM_CRPT81540196___4" w:colFirst="0" w:colLast="13"/>
            <w:bookmarkEnd w:id="70"/>
            <w:bookmarkEnd w:id="71"/>
          </w:p>
        </w:tc>
        <w:tc>
          <w:tcPr>
            <w:tcW w:w="850" w:type="dxa"/>
          </w:tcPr>
          <w:p w14:paraId="3B1C2705" w14:textId="77777777" w:rsidR="00C4146A" w:rsidRPr="0095599E" w:rsidRDefault="00C4146A" w:rsidP="00A104C4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 xml:space="preserve">5 </w:t>
            </w:r>
          </w:p>
        </w:tc>
        <w:tc>
          <w:tcPr>
            <w:tcW w:w="993" w:type="dxa"/>
            <w:shd w:val="clear" w:color="auto" w:fill="FFFFFF"/>
          </w:tcPr>
          <w:p w14:paraId="4211B333" w14:textId="2FE7B3BF" w:rsidR="00C4146A" w:rsidRPr="0095599E" w:rsidRDefault="00CC7AC2" w:rsidP="00A104C4">
            <w:pPr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95</w:t>
            </w:r>
          </w:p>
        </w:tc>
        <w:tc>
          <w:tcPr>
            <w:tcW w:w="1134" w:type="dxa"/>
            <w:shd w:val="clear" w:color="auto" w:fill="FFFFFF"/>
          </w:tcPr>
          <w:p w14:paraId="738FBF15" w14:textId="77777777" w:rsidR="001117E2" w:rsidRDefault="00C4146A" w:rsidP="00C4146A">
            <w:pPr>
              <w:spacing w:after="0"/>
              <w:jc w:val="center"/>
              <w:rPr>
                <w:ins w:id="88" w:author="ZTE" w:date="2023-10-11T17:29:00Z"/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short range radar</w:t>
            </w:r>
            <w:ins w:id="89" w:author="ZTE" w:date="2023-10-10T16:30:00Z">
              <w:r>
                <w:rPr>
                  <w:rFonts w:ascii="Arial" w:hAnsi="Arial" w:cs="Arial"/>
                  <w:color w:val="0C0C0C"/>
                  <w:sz w:val="16"/>
                </w:rPr>
                <w:t xml:space="preserve">: </w:t>
              </w:r>
            </w:ins>
            <w:del w:id="90" w:author="ZTE" w:date="2023-10-10T16:30:00Z">
              <w:r w:rsidRPr="0095599E" w:rsidDel="00C4146A">
                <w:rPr>
                  <w:rFonts w:ascii="Arial" w:hAnsi="Arial" w:cs="Arial"/>
                  <w:color w:val="0C0C0C"/>
                  <w:sz w:val="16"/>
                </w:rPr>
                <w:delText>; 0.02</w:delText>
              </w:r>
            </w:del>
            <w:ins w:id="91" w:author="ZTE" w:date="2023-10-10T16:30:00Z">
              <w:r>
                <w:rPr>
                  <w:rFonts w:ascii="Arial" w:hAnsi="Arial" w:cs="Arial"/>
                  <w:color w:val="0C0C0C"/>
                  <w:sz w:val="16"/>
                </w:rPr>
                <w:t>2.6</w:t>
              </w:r>
            </w:ins>
            <w:ins w:id="92" w:author="ZTE" w:date="2023-10-11T17:29:00Z">
              <w:r w:rsidR="001117E2">
                <w:rPr>
                  <w:rFonts w:ascii="Arial" w:hAnsi="Arial" w:cs="Arial"/>
                  <w:color w:val="0C0C0C"/>
                  <w:sz w:val="16"/>
                </w:rPr>
                <w:t>;</w:t>
              </w:r>
            </w:ins>
          </w:p>
          <w:p w14:paraId="49DD3702" w14:textId="77777777" w:rsidR="001117E2" w:rsidRDefault="001117E2" w:rsidP="00C4146A">
            <w:pPr>
              <w:spacing w:after="0"/>
              <w:jc w:val="center"/>
              <w:rPr>
                <w:ins w:id="93" w:author="ZTE" w:date="2023-10-11T17:29:00Z"/>
                <w:rFonts w:ascii="Arial" w:hAnsi="Arial" w:cs="Arial"/>
                <w:color w:val="0C0C0C"/>
                <w:sz w:val="16"/>
              </w:rPr>
            </w:pPr>
            <w:ins w:id="94" w:author="ZTE" w:date="2023-10-11T17:29:00Z">
              <w:r>
                <w:rPr>
                  <w:rFonts w:ascii="Arial" w:hAnsi="Arial" w:cs="Arial"/>
                  <w:color w:val="0C0C0C"/>
                  <w:sz w:val="16"/>
                </w:rPr>
                <w:t>Long range radar:1.3;</w:t>
              </w:r>
            </w:ins>
          </w:p>
          <w:p w14:paraId="37830EA1" w14:textId="66E78638" w:rsidR="001117E2" w:rsidRDefault="00C4146A" w:rsidP="00C4146A">
            <w:pPr>
              <w:spacing w:after="0"/>
              <w:jc w:val="center"/>
              <w:rPr>
                <w:ins w:id="95" w:author="ZTE" w:date="2023-10-11T17:29:00Z"/>
                <w:rFonts w:ascii="Arial" w:hAnsi="Arial" w:cs="Arial"/>
                <w:color w:val="0C0C0C"/>
                <w:sz w:val="16"/>
              </w:rPr>
            </w:pPr>
            <w:del w:id="96" w:author="ZTE" w:date="2023-10-11T17:29:00Z">
              <w:r w:rsidRPr="0038226E" w:rsidDel="001117E2">
                <w:rPr>
                  <w:rFonts w:ascii="Arial" w:hAnsi="Arial" w:cs="Arial"/>
                  <w:color w:val="0C0C0C"/>
                  <w:sz w:val="16"/>
                </w:rPr>
                <w:delText>,</w:delText>
              </w:r>
            </w:del>
            <w:r w:rsidRPr="0038226E">
              <w:rPr>
                <w:rFonts w:ascii="Arial" w:hAnsi="Arial" w:cs="Arial"/>
                <w:color w:val="0C0C0C"/>
                <w:sz w:val="16"/>
              </w:rPr>
              <w:t xml:space="preserve"> </w:t>
            </w:r>
          </w:p>
          <w:p w14:paraId="3C1470D6" w14:textId="65EE13C7" w:rsidR="00C4146A" w:rsidRPr="0095599E" w:rsidRDefault="00C4146A" w:rsidP="00C4146A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del w:id="97" w:author="ZTE" w:date="2023-10-11T17:29:00Z">
              <w:r w:rsidRPr="0038226E" w:rsidDel="001117E2">
                <w:rPr>
                  <w:rFonts w:ascii="Arial" w:hAnsi="Arial" w:cs="Arial"/>
                  <w:color w:val="0C0C0C"/>
                  <w:sz w:val="16"/>
                </w:rPr>
                <w:delText>otherwise; 0.1</w:delText>
              </w:r>
            </w:del>
          </w:p>
        </w:tc>
        <w:tc>
          <w:tcPr>
            <w:tcW w:w="850" w:type="dxa"/>
            <w:shd w:val="clear" w:color="auto" w:fill="FFFFFF"/>
          </w:tcPr>
          <w:p w14:paraId="77399C41" w14:textId="77777777" w:rsidR="00C4146A" w:rsidRPr="0095599E" w:rsidRDefault="00C4146A" w:rsidP="00A104C4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38226E">
              <w:rPr>
                <w:rFonts w:ascii="Arial" w:hAnsi="Arial" w:cs="Arial"/>
                <w:color w:val="0C0C0C"/>
                <w:sz w:val="16"/>
              </w:rPr>
              <w:t>0.5</w:t>
            </w:r>
          </w:p>
        </w:tc>
        <w:tc>
          <w:tcPr>
            <w:tcW w:w="1134" w:type="dxa"/>
            <w:shd w:val="clear" w:color="auto" w:fill="FFFFFF"/>
          </w:tcPr>
          <w:p w14:paraId="782C53A2" w14:textId="1ACE71F5" w:rsidR="001117E2" w:rsidRPr="0095599E" w:rsidRDefault="00C4146A" w:rsidP="001117E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del w:id="98" w:author="ZTE" w:date="2023-10-11T17:30:00Z">
              <w:r w:rsidRPr="0095599E" w:rsidDel="001117E2">
                <w:rPr>
                  <w:rFonts w:ascii="Arial" w:hAnsi="Arial" w:cs="Arial"/>
                  <w:color w:val="0C0C0C"/>
                  <w:sz w:val="16"/>
                </w:rPr>
                <w:delText>0.</w:delText>
              </w:r>
            </w:del>
            <w:del w:id="99" w:author="ZTE" w:date="2023-10-11T17:29:00Z">
              <w:r w:rsidRPr="0095599E" w:rsidDel="001117E2">
                <w:rPr>
                  <w:rFonts w:ascii="Arial" w:hAnsi="Arial" w:cs="Arial"/>
                  <w:color w:val="0C0C0C"/>
                  <w:sz w:val="16"/>
                </w:rPr>
                <w:delText>03</w:delText>
              </w:r>
            </w:del>
            <w:ins w:id="100" w:author="ZTE" w:date="2023-10-11T17:30:00Z">
              <w:r w:rsidR="001117E2">
                <w:rPr>
                  <w:rFonts w:ascii="Arial" w:hAnsi="Arial" w:cs="Arial"/>
                  <w:color w:val="0C0C0C"/>
                  <w:sz w:val="16"/>
                </w:rPr>
                <w:t xml:space="preserve"> 0.12</w:t>
              </w:r>
            </w:ins>
          </w:p>
        </w:tc>
        <w:tc>
          <w:tcPr>
            <w:tcW w:w="1134" w:type="dxa"/>
            <w:shd w:val="clear" w:color="auto" w:fill="FFFFFF"/>
          </w:tcPr>
          <w:p w14:paraId="57916EF4" w14:textId="2A48DBC6" w:rsidR="00C4146A" w:rsidRPr="0095599E" w:rsidRDefault="00C4146A" w:rsidP="00A104C4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38226E">
              <w:rPr>
                <w:rFonts w:ascii="Arial" w:hAnsi="Arial" w:cs="Arial"/>
                <w:color w:val="0C0C0C"/>
                <w:sz w:val="16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015A5F49" w14:textId="77777777" w:rsidR="00C4146A" w:rsidRPr="0095599E" w:rsidRDefault="00C4146A" w:rsidP="00A104C4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lang w:val="en-US"/>
              </w:rPr>
            </w:pPr>
            <w:r w:rsidRPr="0095599E" w:rsidDel="00E92ABC">
              <w:rPr>
                <w:rFonts w:ascii="Arial" w:hAnsi="Arial" w:cs="Arial"/>
                <w:color w:val="0C0C0C"/>
                <w:sz w:val="16"/>
              </w:rPr>
              <w:t xml:space="preserve"> </w:t>
            </w:r>
            <w:r w:rsidRPr="0095599E">
              <w:rPr>
                <w:rFonts w:ascii="Arial" w:hAnsi="Arial" w:cs="Arial"/>
                <w:color w:val="0C0C0C"/>
                <w:sz w:val="16"/>
              </w:rPr>
              <w:t>0.4</w:t>
            </w:r>
          </w:p>
        </w:tc>
        <w:tc>
          <w:tcPr>
            <w:tcW w:w="993" w:type="dxa"/>
            <w:shd w:val="clear" w:color="auto" w:fill="FFFFFF"/>
          </w:tcPr>
          <w:p w14:paraId="0306226E" w14:textId="45F74A1A" w:rsidR="00C4146A" w:rsidRPr="0095599E" w:rsidRDefault="00C4146A" w:rsidP="00A104C4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lang w:val="en-US"/>
              </w:rPr>
            </w:pPr>
            <w:del w:id="101" w:author="ZTE" w:date="2023-10-11T17:31:00Z">
              <w:r w:rsidRPr="0095599E" w:rsidDel="001117E2">
                <w:rPr>
                  <w:rFonts w:ascii="Arial" w:hAnsi="Arial" w:cs="Arial"/>
                  <w:color w:val="0C0C0C"/>
                  <w:sz w:val="16"/>
                </w:rPr>
                <w:delText xml:space="preserve">0.1 x </w:delText>
              </w:r>
            </w:del>
            <w:r w:rsidRPr="0095599E">
              <w:rPr>
                <w:rFonts w:ascii="Arial" w:hAnsi="Arial" w:cs="Arial"/>
                <w:color w:val="0C0C0C"/>
                <w:sz w:val="16"/>
              </w:rPr>
              <w:t>0.6</w:t>
            </w:r>
          </w:p>
        </w:tc>
        <w:tc>
          <w:tcPr>
            <w:tcW w:w="1275" w:type="dxa"/>
            <w:shd w:val="clear" w:color="auto" w:fill="FFFFFF"/>
          </w:tcPr>
          <w:p w14:paraId="701A1F78" w14:textId="77777777" w:rsidR="001117E2" w:rsidRDefault="001117E2" w:rsidP="00A104C4">
            <w:pPr>
              <w:spacing w:after="0"/>
              <w:jc w:val="center"/>
              <w:rPr>
                <w:ins w:id="102" w:author="ZTE" w:date="2023-10-11T17:32:00Z"/>
                <w:rFonts w:ascii="Arial" w:hAnsi="Arial" w:cs="Arial"/>
                <w:color w:val="0C0C0C"/>
                <w:sz w:val="16"/>
              </w:rPr>
            </w:pPr>
            <w:ins w:id="103" w:author="ZTE" w:date="2023-10-11T17:31:00Z">
              <w:r>
                <w:rPr>
                  <w:rFonts w:ascii="Arial" w:hAnsi="Arial" w:cs="Arial"/>
                  <w:color w:val="0C0C0C"/>
                  <w:sz w:val="16"/>
                </w:rPr>
                <w:t>Short range radar:</w:t>
              </w:r>
            </w:ins>
            <w:ins w:id="104" w:author="ZTE" w:date="2023-10-11T17:32:00Z">
              <w:r>
                <w:rPr>
                  <w:rFonts w:ascii="Arial" w:hAnsi="Arial" w:cs="Arial"/>
                  <w:color w:val="0C0C0C"/>
                  <w:sz w:val="16"/>
                </w:rPr>
                <w:t>20;</w:t>
              </w:r>
            </w:ins>
          </w:p>
          <w:p w14:paraId="1C1FAF4B" w14:textId="77777777" w:rsidR="00C4146A" w:rsidRDefault="001117E2" w:rsidP="00A104C4">
            <w:pPr>
              <w:spacing w:after="0"/>
              <w:jc w:val="center"/>
              <w:rPr>
                <w:ins w:id="105" w:author="ZTE" w:date="2023-10-11T17:32:00Z"/>
                <w:rFonts w:ascii="Arial" w:hAnsi="Arial" w:cs="Arial"/>
                <w:color w:val="0C0C0C"/>
                <w:sz w:val="16"/>
              </w:rPr>
            </w:pPr>
            <w:ins w:id="106" w:author="ZTE" w:date="2023-10-11T17:32:00Z">
              <w:r>
                <w:rPr>
                  <w:rFonts w:ascii="Arial" w:hAnsi="Arial" w:cs="Arial"/>
                  <w:color w:val="0C0C0C"/>
                  <w:sz w:val="16"/>
                </w:rPr>
                <w:t xml:space="preserve">Long range radar: </w:t>
              </w:r>
            </w:ins>
            <w:r w:rsidR="00C4146A" w:rsidRPr="0095599E">
              <w:rPr>
                <w:rFonts w:ascii="Arial" w:hAnsi="Arial" w:cs="Arial"/>
                <w:color w:val="0C0C0C"/>
                <w:sz w:val="16"/>
              </w:rPr>
              <w:t>50</w:t>
            </w:r>
            <w:ins w:id="107" w:author="ZTE" w:date="2023-10-11T17:32:00Z">
              <w:r>
                <w:rPr>
                  <w:rFonts w:ascii="Arial" w:hAnsi="Arial" w:cs="Arial"/>
                  <w:color w:val="0C0C0C"/>
                  <w:sz w:val="16"/>
                </w:rPr>
                <w:t>;</w:t>
              </w:r>
            </w:ins>
          </w:p>
          <w:p w14:paraId="1D637E33" w14:textId="5B14F865" w:rsidR="001117E2" w:rsidRPr="0095599E" w:rsidRDefault="001117E2" w:rsidP="00A104C4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993" w:type="dxa"/>
            <w:shd w:val="clear" w:color="auto" w:fill="FFFFFF"/>
          </w:tcPr>
          <w:p w14:paraId="391CAA3E" w14:textId="77777777" w:rsidR="00C4146A" w:rsidRDefault="001117E2" w:rsidP="00A104C4">
            <w:pPr>
              <w:spacing w:after="0"/>
              <w:jc w:val="center"/>
              <w:rPr>
                <w:ins w:id="108" w:author="ZTE" w:date="2023-10-11T17:32:00Z"/>
                <w:rFonts w:ascii="Arial" w:hAnsi="Arial" w:cs="Arial"/>
                <w:color w:val="0C0C0C"/>
                <w:sz w:val="16"/>
              </w:rPr>
            </w:pPr>
            <w:ins w:id="109" w:author="ZTE" w:date="2023-10-11T17:32:00Z">
              <w:r>
                <w:rPr>
                  <w:rFonts w:ascii="Arial" w:hAnsi="Arial" w:cs="Arial"/>
                  <w:color w:val="0C0C0C"/>
                  <w:sz w:val="16"/>
                </w:rPr>
                <w:t xml:space="preserve">Short range radar: </w:t>
              </w:r>
            </w:ins>
            <w:r w:rsidR="00C4146A" w:rsidRPr="0095599E">
              <w:rPr>
                <w:rFonts w:ascii="Arial" w:hAnsi="Arial" w:cs="Arial"/>
                <w:color w:val="0C0C0C"/>
                <w:sz w:val="16"/>
              </w:rPr>
              <w:t>0.05</w:t>
            </w:r>
            <w:ins w:id="110" w:author="ZTE" w:date="2023-10-11T17:32:00Z">
              <w:r>
                <w:rPr>
                  <w:rFonts w:ascii="Arial" w:hAnsi="Arial" w:cs="Arial"/>
                  <w:color w:val="0C0C0C"/>
                  <w:sz w:val="16"/>
                </w:rPr>
                <w:t>;</w:t>
              </w:r>
            </w:ins>
          </w:p>
          <w:p w14:paraId="0CED3E43" w14:textId="0CCEED7A" w:rsidR="001117E2" w:rsidRPr="0095599E" w:rsidRDefault="001117E2" w:rsidP="00A104C4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ins w:id="111" w:author="ZTE" w:date="2023-10-11T17:32:00Z">
              <w:r>
                <w:rPr>
                  <w:rFonts w:ascii="Arial" w:hAnsi="Arial" w:cs="Arial"/>
                  <w:color w:val="0C0C0C"/>
                  <w:sz w:val="16"/>
                </w:rPr>
                <w:t>Long range radar:0.2</w:t>
              </w:r>
            </w:ins>
          </w:p>
        </w:tc>
        <w:tc>
          <w:tcPr>
            <w:tcW w:w="850" w:type="dxa"/>
            <w:shd w:val="clear" w:color="auto" w:fill="FFFFFF"/>
          </w:tcPr>
          <w:p w14:paraId="047A3F5C" w14:textId="35743AE3" w:rsidR="00C4146A" w:rsidRPr="0095599E" w:rsidRDefault="00C4146A" w:rsidP="00A104C4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del w:id="112" w:author="ZTE" w:date="2023-10-11T17:33:00Z">
              <w:r w:rsidRPr="0095599E" w:rsidDel="001117E2">
                <w:rPr>
                  <w:rFonts w:ascii="Arial" w:hAnsi="Arial" w:cs="Arial"/>
                  <w:color w:val="0C0C0C"/>
                  <w:sz w:val="16"/>
                </w:rPr>
                <w:delText>1</w:delText>
              </w:r>
            </w:del>
            <w:ins w:id="113" w:author="ZTE" w:date="2023-11-02T05:17:00Z">
              <w:r w:rsidR="00A22965">
                <w:rPr>
                  <w:rFonts w:ascii="Arial" w:hAnsi="Arial" w:cs="Arial"/>
                  <w:color w:val="0C0C0C"/>
                  <w:sz w:val="16"/>
                </w:rPr>
                <w:t>10</w:t>
              </w:r>
            </w:ins>
          </w:p>
        </w:tc>
        <w:tc>
          <w:tcPr>
            <w:tcW w:w="709" w:type="dxa"/>
            <w:shd w:val="clear" w:color="auto" w:fill="FFFFFF"/>
          </w:tcPr>
          <w:p w14:paraId="60DD724A" w14:textId="77777777" w:rsidR="00C4146A" w:rsidRPr="0095599E" w:rsidRDefault="00C4146A" w:rsidP="00A104C4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1</w:t>
            </w:r>
          </w:p>
        </w:tc>
        <w:tc>
          <w:tcPr>
            <w:tcW w:w="2268" w:type="dxa"/>
            <w:shd w:val="clear" w:color="auto" w:fill="FFFFFF"/>
          </w:tcPr>
          <w:p w14:paraId="2A767C7B" w14:textId="7974F92E" w:rsidR="00C4146A" w:rsidRPr="0095599E" w:rsidRDefault="00C4146A" w:rsidP="00A104C4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del w:id="114" w:author="ZTE" w:date="2023-11-02T05:18:00Z">
              <w:r w:rsidRPr="0095599E" w:rsidDel="00A22965">
                <w:rPr>
                  <w:rFonts w:ascii="Arial" w:hAnsi="Arial" w:cs="Arial"/>
                  <w:color w:val="0C0C0C"/>
                  <w:sz w:val="16"/>
                </w:rPr>
                <w:delText xml:space="preserve">Indoor/outdoor (e.g., detection tracking of human, animal, UAV, AGV, vehicle) </w:delText>
              </w:r>
              <w:r w:rsidRPr="00BB2904" w:rsidDel="00A22965">
                <w:rPr>
                  <w:rFonts w:ascii="Arial" w:hAnsi="Arial" w:cs="Arial"/>
                  <w:color w:val="0C0C0C"/>
                  <w:sz w:val="16"/>
                </w:rPr>
                <w:delText>requiring higher performance than category 4</w:delText>
              </w:r>
            </w:del>
            <w:ins w:id="115" w:author="ZTE" w:date="2023-11-02T05:18:00Z">
              <w:r w:rsidR="00A22965">
                <w:rPr>
                  <w:rFonts w:ascii="Arial" w:hAnsi="Arial" w:cs="Arial"/>
                  <w:color w:val="0C0C0C"/>
                  <w:sz w:val="16"/>
                </w:rPr>
                <w:t>ADAS</w:t>
              </w:r>
            </w:ins>
          </w:p>
        </w:tc>
      </w:tr>
      <w:tr w:rsidR="00C4146A" w:rsidRPr="00CF2E69" w14:paraId="731D3681" w14:textId="77777777" w:rsidTr="00A104C4">
        <w:trPr>
          <w:trHeight w:val="746"/>
        </w:trPr>
        <w:tc>
          <w:tcPr>
            <w:tcW w:w="993" w:type="dxa"/>
            <w:shd w:val="clear" w:color="auto" w:fill="auto"/>
          </w:tcPr>
          <w:p w14:paraId="69AB44EF" w14:textId="77777777" w:rsidR="00C4146A" w:rsidRPr="00CF2E69" w:rsidRDefault="00C4146A" w:rsidP="00A104C4">
            <w:pPr>
              <w:spacing w:after="0"/>
              <w:jc w:val="center"/>
              <w:rPr>
                <w:color w:val="0C0C0C"/>
                <w:sz w:val="16"/>
              </w:rPr>
            </w:pPr>
            <w:bookmarkStart w:id="116" w:name="_MCCTEMPBM_CRPT81540197___4" w:colFirst="0" w:colLast="12"/>
            <w:bookmarkEnd w:id="87"/>
            <w:r>
              <w:rPr>
                <w:color w:val="0C0C0C"/>
                <w:sz w:val="16"/>
              </w:rPr>
              <w:t>Environment monitoring</w:t>
            </w:r>
          </w:p>
        </w:tc>
        <w:tc>
          <w:tcPr>
            <w:tcW w:w="850" w:type="dxa"/>
          </w:tcPr>
          <w:p w14:paraId="6A80779D" w14:textId="77777777" w:rsidR="00C4146A" w:rsidRPr="0095599E" w:rsidRDefault="00C4146A" w:rsidP="00A104C4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6</w:t>
            </w:r>
          </w:p>
        </w:tc>
        <w:tc>
          <w:tcPr>
            <w:tcW w:w="993" w:type="dxa"/>
            <w:shd w:val="clear" w:color="auto" w:fill="FFFFFF"/>
          </w:tcPr>
          <w:p w14:paraId="5D79A65D" w14:textId="77777777" w:rsidR="00C4146A" w:rsidRPr="0095599E" w:rsidRDefault="00C4146A" w:rsidP="00A104C4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sz w:val="16"/>
              </w:rPr>
              <w:t>95</w:t>
            </w:r>
          </w:p>
        </w:tc>
        <w:tc>
          <w:tcPr>
            <w:tcW w:w="1134" w:type="dxa"/>
            <w:shd w:val="clear" w:color="auto" w:fill="FFFFFF"/>
          </w:tcPr>
          <w:p w14:paraId="1EF01FF2" w14:textId="77777777" w:rsidR="00C4146A" w:rsidRPr="0095599E" w:rsidRDefault="00C4146A" w:rsidP="00A104C4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10</w:t>
            </w:r>
          </w:p>
        </w:tc>
        <w:tc>
          <w:tcPr>
            <w:tcW w:w="850" w:type="dxa"/>
            <w:shd w:val="clear" w:color="auto" w:fill="FFFFFF"/>
          </w:tcPr>
          <w:p w14:paraId="7D063870" w14:textId="77777777" w:rsidR="00C4146A" w:rsidRPr="00F73FC4" w:rsidRDefault="00C4146A" w:rsidP="00A104C4">
            <w:pPr>
              <w:pStyle w:val="TAL"/>
              <w:jc w:val="center"/>
              <w:rPr>
                <w:rFonts w:cs="Arial"/>
                <w:color w:val="0C0C0C"/>
                <w:sz w:val="16"/>
              </w:rPr>
            </w:pPr>
            <w:bookmarkStart w:id="117" w:name="_MCCTEMPBM_CRPT81540200___7"/>
            <w:r w:rsidRPr="0095599E">
              <w:rPr>
                <w:rFonts w:cs="Arial"/>
                <w:color w:val="0C0C0C"/>
                <w:sz w:val="16"/>
              </w:rPr>
              <w:t>0.2</w:t>
            </w:r>
            <w:bookmarkEnd w:id="117"/>
          </w:p>
        </w:tc>
        <w:tc>
          <w:tcPr>
            <w:tcW w:w="1134" w:type="dxa"/>
            <w:shd w:val="clear" w:color="auto" w:fill="FFFFFF"/>
          </w:tcPr>
          <w:p w14:paraId="72B0235C" w14:textId="77777777" w:rsidR="00C4146A" w:rsidRPr="0095599E" w:rsidRDefault="00C4146A" w:rsidP="00A104C4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N/A</w:t>
            </w:r>
          </w:p>
        </w:tc>
        <w:tc>
          <w:tcPr>
            <w:tcW w:w="1134" w:type="dxa"/>
            <w:shd w:val="clear" w:color="auto" w:fill="FFFFFF"/>
          </w:tcPr>
          <w:p w14:paraId="6A49783B" w14:textId="77777777" w:rsidR="00C4146A" w:rsidRPr="0095599E" w:rsidRDefault="00C4146A" w:rsidP="00A104C4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1F965A5C" w14:textId="77777777" w:rsidR="00C4146A" w:rsidRPr="0095599E" w:rsidRDefault="00C4146A" w:rsidP="00A104C4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N/A</w:t>
            </w:r>
          </w:p>
        </w:tc>
        <w:tc>
          <w:tcPr>
            <w:tcW w:w="993" w:type="dxa"/>
            <w:shd w:val="clear" w:color="auto" w:fill="FFFFFF"/>
          </w:tcPr>
          <w:p w14:paraId="6615369D" w14:textId="77777777" w:rsidR="00C4146A" w:rsidRPr="0095599E" w:rsidRDefault="00C4146A" w:rsidP="00A104C4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N/A</w:t>
            </w:r>
          </w:p>
        </w:tc>
        <w:tc>
          <w:tcPr>
            <w:tcW w:w="1275" w:type="dxa"/>
            <w:shd w:val="clear" w:color="auto" w:fill="FFFFFF"/>
          </w:tcPr>
          <w:p w14:paraId="56DD11E8" w14:textId="53E1674D" w:rsidR="00C4146A" w:rsidRPr="0095599E" w:rsidRDefault="00C4146A" w:rsidP="00A104C4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6000</w:t>
            </w:r>
            <w:ins w:id="118" w:author="ZTE" w:date="2023-10-11T17:33:00Z">
              <w:r w:rsidR="001117E2">
                <w:rPr>
                  <w:rFonts w:ascii="Arial" w:hAnsi="Arial" w:cs="Arial"/>
                  <w:color w:val="0C0C0C"/>
                  <w:sz w:val="16"/>
                </w:rPr>
                <w:t>0</w:t>
              </w:r>
            </w:ins>
          </w:p>
        </w:tc>
        <w:tc>
          <w:tcPr>
            <w:tcW w:w="993" w:type="dxa"/>
            <w:shd w:val="clear" w:color="auto" w:fill="FFFFFF"/>
          </w:tcPr>
          <w:p w14:paraId="7A04C832" w14:textId="37B0D9E2" w:rsidR="00C4146A" w:rsidRPr="0095599E" w:rsidRDefault="001117E2" w:rsidP="00A104C4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ins w:id="119" w:author="ZTE" w:date="2023-10-11T17:34:00Z">
              <w:r w:rsidRPr="004C2E77">
                <w:rPr>
                  <w:rFonts w:ascii="Arial" w:hAnsi="Arial" w:cs="Arial"/>
                  <w:color w:val="0C0C0C"/>
                  <w:sz w:val="16"/>
                </w:rPr>
                <w:t>1~10min, application configurable</w:t>
              </w:r>
            </w:ins>
            <w:del w:id="120" w:author="ZTE" w:date="2023-10-11T17:34:00Z">
              <w:r w:rsidR="00C4146A" w:rsidRPr="0095599E" w:rsidDel="001117E2">
                <w:rPr>
                  <w:rFonts w:ascii="Arial" w:hAnsi="Arial" w:cs="Arial"/>
                  <w:color w:val="0C0C0C"/>
                  <w:sz w:val="16"/>
                </w:rPr>
                <w:delText>60</w:delText>
              </w:r>
            </w:del>
          </w:p>
        </w:tc>
        <w:tc>
          <w:tcPr>
            <w:tcW w:w="850" w:type="dxa"/>
            <w:shd w:val="clear" w:color="auto" w:fill="FFFFFF"/>
          </w:tcPr>
          <w:p w14:paraId="24811AFB" w14:textId="7B30EC4E" w:rsidR="00C4146A" w:rsidRPr="0095599E" w:rsidRDefault="001117E2" w:rsidP="001117E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ins w:id="121" w:author="ZTE" w:date="2023-10-11T17:34:00Z">
              <w:r>
                <w:rPr>
                  <w:rFonts w:ascii="Arial" w:hAnsi="Arial" w:cs="Arial"/>
                  <w:color w:val="0C0C0C"/>
                  <w:sz w:val="16"/>
                </w:rPr>
                <w:t>0.</w:t>
              </w:r>
            </w:ins>
            <w:r w:rsidR="00C4146A" w:rsidRPr="0095599E">
              <w:rPr>
                <w:rFonts w:ascii="Arial" w:hAnsi="Arial" w:cs="Arial"/>
                <w:color w:val="0C0C0C"/>
                <w:sz w:val="16"/>
              </w:rPr>
              <w:t>1</w:t>
            </w:r>
            <w:del w:id="122" w:author="ZTE" w:date="2023-10-11T17:34:00Z">
              <w:r w:rsidR="00C4146A" w:rsidRPr="0095599E" w:rsidDel="001117E2">
                <w:rPr>
                  <w:rFonts w:ascii="Arial" w:hAnsi="Arial" w:cs="Arial"/>
                  <w:color w:val="0C0C0C"/>
                  <w:sz w:val="16"/>
                </w:rPr>
                <w:delText>0</w:delText>
              </w:r>
            </w:del>
          </w:p>
        </w:tc>
        <w:tc>
          <w:tcPr>
            <w:tcW w:w="709" w:type="dxa"/>
            <w:shd w:val="clear" w:color="auto" w:fill="FFFFFF"/>
          </w:tcPr>
          <w:p w14:paraId="07F4C98E" w14:textId="77777777" w:rsidR="00C4146A" w:rsidRPr="0095599E" w:rsidRDefault="00C4146A" w:rsidP="00A104C4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3</w:t>
            </w:r>
          </w:p>
        </w:tc>
        <w:tc>
          <w:tcPr>
            <w:tcW w:w="2268" w:type="dxa"/>
            <w:shd w:val="clear" w:color="auto" w:fill="FFFFFF"/>
          </w:tcPr>
          <w:p w14:paraId="54E5132B" w14:textId="77777777" w:rsidR="00C4146A" w:rsidRPr="0095599E" w:rsidRDefault="00C4146A" w:rsidP="00A104C4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 xml:space="preserve">Nature of environments monitored by sensing. </w:t>
            </w:r>
          </w:p>
        </w:tc>
      </w:tr>
      <w:bookmarkEnd w:id="116"/>
      <w:tr w:rsidR="00C4146A" w:rsidRPr="00CF2E69" w14:paraId="4F0C6AE0" w14:textId="77777777" w:rsidTr="00A104C4">
        <w:trPr>
          <w:trHeight w:val="45"/>
        </w:trPr>
        <w:tc>
          <w:tcPr>
            <w:tcW w:w="993" w:type="dxa"/>
            <w:vMerge w:val="restart"/>
            <w:shd w:val="clear" w:color="auto" w:fill="auto"/>
          </w:tcPr>
          <w:p w14:paraId="42C0E38E" w14:textId="77777777" w:rsidR="00C4146A" w:rsidRPr="00CF2E69" w:rsidRDefault="00C4146A" w:rsidP="00A104C4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Motion monitoring</w:t>
            </w:r>
          </w:p>
        </w:tc>
        <w:tc>
          <w:tcPr>
            <w:tcW w:w="850" w:type="dxa"/>
          </w:tcPr>
          <w:p w14:paraId="7CE69F9D" w14:textId="77777777" w:rsidR="00C4146A" w:rsidRPr="0095599E" w:rsidRDefault="00C4146A" w:rsidP="00A104C4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7</w:t>
            </w:r>
          </w:p>
        </w:tc>
        <w:tc>
          <w:tcPr>
            <w:tcW w:w="993" w:type="dxa"/>
            <w:shd w:val="clear" w:color="auto" w:fill="FFFFFF"/>
          </w:tcPr>
          <w:p w14:paraId="368652DB" w14:textId="77777777" w:rsidR="00C4146A" w:rsidRPr="0095599E" w:rsidRDefault="00C4146A" w:rsidP="00A104C4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sz w:val="16"/>
              </w:rPr>
              <w:t>95</w:t>
            </w:r>
          </w:p>
        </w:tc>
        <w:tc>
          <w:tcPr>
            <w:tcW w:w="1134" w:type="dxa"/>
            <w:shd w:val="clear" w:color="auto" w:fill="FFFFFF"/>
          </w:tcPr>
          <w:p w14:paraId="5A25691C" w14:textId="77777777" w:rsidR="00C4146A" w:rsidRPr="0095599E" w:rsidRDefault="00C4146A" w:rsidP="00A104C4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N/A</w:t>
            </w:r>
          </w:p>
        </w:tc>
        <w:tc>
          <w:tcPr>
            <w:tcW w:w="850" w:type="dxa"/>
            <w:shd w:val="clear" w:color="auto" w:fill="FFFFFF"/>
          </w:tcPr>
          <w:p w14:paraId="683E30EF" w14:textId="77777777" w:rsidR="00C4146A" w:rsidRPr="0095599E" w:rsidRDefault="00C4146A" w:rsidP="00A104C4">
            <w:pPr>
              <w:pStyle w:val="TAL"/>
              <w:jc w:val="center"/>
              <w:rPr>
                <w:rFonts w:cs="Arial"/>
                <w:color w:val="0C0C0C"/>
                <w:sz w:val="16"/>
              </w:rPr>
            </w:pPr>
            <w:bookmarkStart w:id="123" w:name="_MCCTEMPBM_CRPT81540204___5"/>
            <w:r w:rsidRPr="00F73FC4">
              <w:rPr>
                <w:rFonts w:cs="Arial"/>
                <w:color w:val="0C0C0C"/>
                <w:sz w:val="16"/>
              </w:rPr>
              <w:t>N/A</w:t>
            </w:r>
            <w:bookmarkEnd w:id="123"/>
          </w:p>
        </w:tc>
        <w:tc>
          <w:tcPr>
            <w:tcW w:w="1134" w:type="dxa"/>
            <w:shd w:val="clear" w:color="auto" w:fill="FFFFFF"/>
          </w:tcPr>
          <w:p w14:paraId="34E831E4" w14:textId="77777777" w:rsidR="00C4146A" w:rsidRPr="0095599E" w:rsidRDefault="00C4146A" w:rsidP="00A104C4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N/A</w:t>
            </w:r>
          </w:p>
        </w:tc>
        <w:tc>
          <w:tcPr>
            <w:tcW w:w="1134" w:type="dxa"/>
            <w:shd w:val="clear" w:color="auto" w:fill="FFFFFF"/>
          </w:tcPr>
          <w:p w14:paraId="4ACED557" w14:textId="77777777" w:rsidR="00C4146A" w:rsidRPr="0095599E" w:rsidRDefault="00C4146A" w:rsidP="00A104C4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7BDB3874" w14:textId="77777777" w:rsidR="00C4146A" w:rsidRPr="0095599E" w:rsidRDefault="00C4146A" w:rsidP="00A104C4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N/A</w:t>
            </w:r>
          </w:p>
        </w:tc>
        <w:tc>
          <w:tcPr>
            <w:tcW w:w="993" w:type="dxa"/>
            <w:shd w:val="clear" w:color="auto" w:fill="FFFFFF"/>
          </w:tcPr>
          <w:p w14:paraId="2411AFC8" w14:textId="77777777" w:rsidR="00C4146A" w:rsidRPr="0095599E" w:rsidRDefault="00C4146A" w:rsidP="00A104C4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N/A</w:t>
            </w:r>
          </w:p>
        </w:tc>
        <w:tc>
          <w:tcPr>
            <w:tcW w:w="1275" w:type="dxa"/>
            <w:shd w:val="clear" w:color="auto" w:fill="FFFFFF"/>
          </w:tcPr>
          <w:p w14:paraId="55914606" w14:textId="77777777" w:rsidR="00C4146A" w:rsidRPr="0095599E" w:rsidRDefault="00C4146A" w:rsidP="00A104C4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60000</w:t>
            </w:r>
          </w:p>
        </w:tc>
        <w:tc>
          <w:tcPr>
            <w:tcW w:w="993" w:type="dxa"/>
            <w:shd w:val="clear" w:color="auto" w:fill="FFFFFF"/>
          </w:tcPr>
          <w:p w14:paraId="41384120" w14:textId="77777777" w:rsidR="00C4146A" w:rsidRPr="0095599E" w:rsidRDefault="00C4146A" w:rsidP="00A104C4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 </w:t>
            </w:r>
            <w:r w:rsidRPr="0095599E">
              <w:rPr>
                <w:rFonts w:ascii="Arial" w:hAnsi="Arial" w:cs="Arial"/>
                <w:sz w:val="16"/>
                <w:szCs w:val="16"/>
                <w:lang w:eastAsia="zh-CN"/>
              </w:rPr>
              <w:t>60</w:t>
            </w:r>
          </w:p>
        </w:tc>
        <w:tc>
          <w:tcPr>
            <w:tcW w:w="850" w:type="dxa"/>
            <w:shd w:val="clear" w:color="auto" w:fill="FFFFFF"/>
          </w:tcPr>
          <w:p w14:paraId="26274683" w14:textId="77777777" w:rsidR="00C4146A" w:rsidRPr="0095599E" w:rsidRDefault="00C4146A" w:rsidP="00A104C4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5</w:t>
            </w:r>
          </w:p>
        </w:tc>
        <w:tc>
          <w:tcPr>
            <w:tcW w:w="709" w:type="dxa"/>
            <w:shd w:val="clear" w:color="auto" w:fill="FFFFFF"/>
          </w:tcPr>
          <w:p w14:paraId="4BC8D9EB" w14:textId="77777777" w:rsidR="00C4146A" w:rsidRPr="0095599E" w:rsidRDefault="00C4146A" w:rsidP="00A104C4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5</w:t>
            </w:r>
          </w:p>
        </w:tc>
        <w:tc>
          <w:tcPr>
            <w:tcW w:w="2268" w:type="dxa"/>
            <w:shd w:val="clear" w:color="auto" w:fill="FFFFFF"/>
          </w:tcPr>
          <w:p w14:paraId="735CED67" w14:textId="77777777" w:rsidR="00C4146A" w:rsidRPr="0095599E" w:rsidRDefault="00C4146A" w:rsidP="00A104C4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Human motions and activities obtained by sensing</w:t>
            </w:r>
            <w:r w:rsidRPr="00F73FC4">
              <w:rPr>
                <w:rFonts w:ascii="Arial" w:hAnsi="Arial" w:cs="Arial"/>
                <w:color w:val="0C0C0C"/>
                <w:sz w:val="16"/>
              </w:rPr>
              <w:t xml:space="preserve"> (NOTE 4)</w:t>
            </w:r>
            <w:r w:rsidRPr="0095599E">
              <w:rPr>
                <w:rFonts w:ascii="Arial" w:hAnsi="Arial" w:cs="Arial"/>
                <w:color w:val="0C0C0C"/>
                <w:sz w:val="16"/>
              </w:rPr>
              <w:t>.</w:t>
            </w:r>
          </w:p>
        </w:tc>
      </w:tr>
      <w:tr w:rsidR="00C4146A" w:rsidRPr="00CF2E69" w14:paraId="4B6FDC92" w14:textId="77777777" w:rsidTr="00A104C4">
        <w:trPr>
          <w:trHeight w:val="45"/>
        </w:trPr>
        <w:tc>
          <w:tcPr>
            <w:tcW w:w="993" w:type="dxa"/>
            <w:vMerge/>
            <w:shd w:val="clear" w:color="auto" w:fill="auto"/>
          </w:tcPr>
          <w:p w14:paraId="2A6CE0ED" w14:textId="77777777" w:rsidR="00C4146A" w:rsidRDefault="00C4146A" w:rsidP="00A104C4">
            <w:pPr>
              <w:spacing w:after="0"/>
              <w:jc w:val="center"/>
              <w:rPr>
                <w:color w:val="0C0C0C"/>
                <w:sz w:val="16"/>
              </w:rPr>
            </w:pPr>
          </w:p>
        </w:tc>
        <w:tc>
          <w:tcPr>
            <w:tcW w:w="850" w:type="dxa"/>
          </w:tcPr>
          <w:p w14:paraId="2DFDBDDD" w14:textId="77777777" w:rsidR="00C4146A" w:rsidRPr="0095599E" w:rsidRDefault="00C4146A" w:rsidP="00A104C4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8</w:t>
            </w:r>
          </w:p>
        </w:tc>
        <w:tc>
          <w:tcPr>
            <w:tcW w:w="993" w:type="dxa"/>
            <w:shd w:val="clear" w:color="auto" w:fill="FFFFFF"/>
          </w:tcPr>
          <w:p w14:paraId="7A6991FC" w14:textId="77777777" w:rsidR="00C4146A" w:rsidRPr="0095599E" w:rsidRDefault="00C4146A" w:rsidP="00A104C4">
            <w:pPr>
              <w:spacing w:after="0"/>
              <w:jc w:val="center"/>
              <w:rPr>
                <w:rFonts w:ascii="Arial" w:hAnsi="Arial" w:cs="Arial"/>
                <w:sz w:val="16"/>
              </w:rPr>
            </w:pPr>
            <w:r w:rsidRPr="0095599E">
              <w:rPr>
                <w:rFonts w:ascii="Arial" w:hAnsi="Arial" w:cs="Arial"/>
                <w:sz w:val="16"/>
              </w:rPr>
              <w:t>95</w:t>
            </w:r>
          </w:p>
        </w:tc>
        <w:tc>
          <w:tcPr>
            <w:tcW w:w="1134" w:type="dxa"/>
            <w:shd w:val="clear" w:color="auto" w:fill="FFFFFF"/>
          </w:tcPr>
          <w:p w14:paraId="3F12746C" w14:textId="77777777" w:rsidR="00C4146A" w:rsidRPr="0095599E" w:rsidRDefault="00C4146A" w:rsidP="00A104C4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F73FC4">
              <w:rPr>
                <w:rFonts w:ascii="Arial" w:hAnsi="Arial" w:cs="Arial"/>
                <w:color w:val="0C0C0C"/>
                <w:sz w:val="16"/>
              </w:rPr>
              <w:t>0.2</w:t>
            </w:r>
          </w:p>
        </w:tc>
        <w:tc>
          <w:tcPr>
            <w:tcW w:w="850" w:type="dxa"/>
            <w:shd w:val="clear" w:color="auto" w:fill="FFFFFF"/>
          </w:tcPr>
          <w:p w14:paraId="42092116" w14:textId="77777777" w:rsidR="00C4146A" w:rsidRPr="00F73FC4" w:rsidRDefault="00C4146A" w:rsidP="00A104C4">
            <w:pPr>
              <w:pStyle w:val="TAL"/>
              <w:jc w:val="center"/>
              <w:rPr>
                <w:rFonts w:cs="Arial"/>
                <w:color w:val="0C0C0C"/>
                <w:sz w:val="16"/>
              </w:rPr>
            </w:pPr>
            <w:r w:rsidRPr="00F73FC4">
              <w:rPr>
                <w:rFonts w:cs="Arial"/>
                <w:color w:val="0C0C0C"/>
                <w:sz w:val="16"/>
              </w:rPr>
              <w:t>0.2</w:t>
            </w:r>
          </w:p>
        </w:tc>
        <w:tc>
          <w:tcPr>
            <w:tcW w:w="1134" w:type="dxa"/>
            <w:shd w:val="clear" w:color="auto" w:fill="FFFFFF"/>
          </w:tcPr>
          <w:p w14:paraId="73471843" w14:textId="77777777" w:rsidR="00C4146A" w:rsidRPr="0095599E" w:rsidRDefault="00C4146A" w:rsidP="00A104C4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0.</w:t>
            </w:r>
            <w:r w:rsidRPr="00F73FC4">
              <w:rPr>
                <w:rFonts w:ascii="Arial" w:hAnsi="Arial" w:cs="Arial"/>
                <w:color w:val="0C0C0C"/>
                <w:sz w:val="16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14:paraId="097AC94A" w14:textId="77777777" w:rsidR="00C4146A" w:rsidRPr="0095599E" w:rsidRDefault="00C4146A" w:rsidP="00A104C4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0.1</w:t>
            </w:r>
          </w:p>
        </w:tc>
        <w:tc>
          <w:tcPr>
            <w:tcW w:w="992" w:type="dxa"/>
            <w:shd w:val="clear" w:color="auto" w:fill="FFFFFF"/>
          </w:tcPr>
          <w:p w14:paraId="4688D49A" w14:textId="77777777" w:rsidR="00C4146A" w:rsidRPr="0095599E" w:rsidRDefault="00C4146A" w:rsidP="00A104C4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F73FC4">
              <w:rPr>
                <w:rFonts w:ascii="Arial" w:hAnsi="Arial" w:cs="Arial"/>
                <w:color w:val="0C0C0C"/>
                <w:sz w:val="16"/>
              </w:rPr>
              <w:t>0.375</w:t>
            </w:r>
          </w:p>
        </w:tc>
        <w:tc>
          <w:tcPr>
            <w:tcW w:w="993" w:type="dxa"/>
            <w:shd w:val="clear" w:color="auto" w:fill="FFFFFF"/>
          </w:tcPr>
          <w:p w14:paraId="0A51050B" w14:textId="77777777" w:rsidR="00C4146A" w:rsidRPr="0095599E" w:rsidRDefault="00C4146A" w:rsidP="00A104C4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F73FC4">
              <w:rPr>
                <w:rFonts w:ascii="Arial" w:hAnsi="Arial" w:cs="Arial"/>
                <w:color w:val="0C0C0C"/>
                <w:sz w:val="16"/>
              </w:rPr>
              <w:t>0.3</w:t>
            </w:r>
          </w:p>
        </w:tc>
        <w:tc>
          <w:tcPr>
            <w:tcW w:w="1275" w:type="dxa"/>
            <w:shd w:val="clear" w:color="auto" w:fill="FFFFFF"/>
          </w:tcPr>
          <w:p w14:paraId="613B3C74" w14:textId="2B557A3C" w:rsidR="00C4146A" w:rsidRPr="0095599E" w:rsidRDefault="00C4146A" w:rsidP="00A104C4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F73FC4">
              <w:rPr>
                <w:rFonts w:ascii="Arial" w:hAnsi="Arial" w:cs="Arial"/>
                <w:color w:val="0C0C0C"/>
                <w:sz w:val="16"/>
              </w:rPr>
              <w:t>5</w:t>
            </w:r>
            <w:ins w:id="124" w:author="ZTE" w:date="2023-10-11T17:35:00Z">
              <w:r w:rsidR="001117E2">
                <w:rPr>
                  <w:rFonts w:ascii="Arial" w:hAnsi="Arial" w:cs="Arial"/>
                  <w:color w:val="0C0C0C"/>
                  <w:sz w:val="16"/>
                </w:rPr>
                <w:t>~50</w:t>
              </w:r>
            </w:ins>
          </w:p>
        </w:tc>
        <w:tc>
          <w:tcPr>
            <w:tcW w:w="993" w:type="dxa"/>
            <w:shd w:val="clear" w:color="auto" w:fill="FFFFFF"/>
          </w:tcPr>
          <w:p w14:paraId="388B1697" w14:textId="77777777" w:rsidR="00C4146A" w:rsidRPr="0095599E" w:rsidRDefault="00C4146A" w:rsidP="00A104C4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0.1</w:t>
            </w:r>
          </w:p>
        </w:tc>
        <w:tc>
          <w:tcPr>
            <w:tcW w:w="850" w:type="dxa"/>
            <w:shd w:val="clear" w:color="auto" w:fill="FFFFFF"/>
          </w:tcPr>
          <w:p w14:paraId="4AEE80A3" w14:textId="77777777" w:rsidR="00C4146A" w:rsidRPr="0095599E" w:rsidRDefault="00C4146A" w:rsidP="00A104C4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5</w:t>
            </w:r>
          </w:p>
        </w:tc>
        <w:tc>
          <w:tcPr>
            <w:tcW w:w="709" w:type="dxa"/>
            <w:shd w:val="clear" w:color="auto" w:fill="FFFFFF"/>
          </w:tcPr>
          <w:p w14:paraId="3AC9C8A1" w14:textId="77777777" w:rsidR="00C4146A" w:rsidRPr="0095599E" w:rsidRDefault="00C4146A" w:rsidP="00A104C4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5</w:t>
            </w:r>
          </w:p>
        </w:tc>
        <w:tc>
          <w:tcPr>
            <w:tcW w:w="2268" w:type="dxa"/>
            <w:shd w:val="clear" w:color="auto" w:fill="FFFFFF"/>
          </w:tcPr>
          <w:p w14:paraId="6A22930A" w14:textId="77777777" w:rsidR="00C4146A" w:rsidRPr="0095599E" w:rsidRDefault="00C4146A" w:rsidP="00A104C4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 xml:space="preserve">Human </w:t>
            </w:r>
            <w:r w:rsidRPr="00F73FC4">
              <w:rPr>
                <w:rFonts w:ascii="Arial" w:hAnsi="Arial" w:cs="Arial"/>
                <w:color w:val="0C0C0C"/>
                <w:sz w:val="16"/>
              </w:rPr>
              <w:t xml:space="preserve">hand </w:t>
            </w:r>
            <w:r w:rsidRPr="0095599E">
              <w:rPr>
                <w:rFonts w:ascii="Arial" w:hAnsi="Arial" w:cs="Arial"/>
                <w:color w:val="0C0C0C"/>
                <w:sz w:val="16"/>
              </w:rPr>
              <w:t>gestures obtained by sensing</w:t>
            </w:r>
          </w:p>
        </w:tc>
      </w:tr>
      <w:tr w:rsidR="00C4146A" w:rsidRPr="00CF2E69" w14:paraId="5E3402F0" w14:textId="77777777" w:rsidTr="00A104C4">
        <w:trPr>
          <w:trHeight w:val="667"/>
        </w:trPr>
        <w:tc>
          <w:tcPr>
            <w:tcW w:w="15168" w:type="dxa"/>
            <w:gridSpan w:val="14"/>
          </w:tcPr>
          <w:p w14:paraId="1D6DA322" w14:textId="77777777" w:rsidR="00C4146A" w:rsidRPr="001F47FE" w:rsidRDefault="00C4146A" w:rsidP="00A104C4">
            <w:pPr>
              <w:pStyle w:val="TAN"/>
              <w:rPr>
                <w:sz w:val="16"/>
                <w:lang w:val="en-US" w:eastAsia="fr-FR"/>
              </w:rPr>
            </w:pPr>
            <w:bookmarkStart w:id="125" w:name="_MCCTEMPBM_CRPT81540203___4" w:colFirst="0" w:colLast="3"/>
            <w:bookmarkStart w:id="126" w:name="_MCCTEMPBM_CRPT81540205___4" w:colFirst="6" w:colLast="12"/>
            <w:bookmarkStart w:id="127" w:name="_MCCTEMPBM_CRPT81540206___5" w:colFirst="14" w:colLast="14"/>
            <w:r w:rsidRPr="001F47FE">
              <w:rPr>
                <w:sz w:val="16"/>
                <w:lang w:val="en-US" w:eastAsia="fr-FR"/>
              </w:rPr>
              <w:lastRenderedPageBreak/>
              <w:t>NOTE</w:t>
            </w:r>
            <w:r>
              <w:rPr>
                <w:rFonts w:eastAsia="Malgun Gothic"/>
                <w:lang w:eastAsia="ko-KR"/>
              </w:rPr>
              <w:t> </w:t>
            </w:r>
            <w:r w:rsidRPr="001F47FE">
              <w:rPr>
                <w:sz w:val="16"/>
                <w:lang w:val="en-US" w:eastAsia="fr-FR"/>
              </w:rPr>
              <w:t>1:</w:t>
            </w:r>
            <w:r>
              <w:rPr>
                <w:sz w:val="16"/>
                <w:lang w:val="en-US" w:eastAsia="fr-FR"/>
              </w:rPr>
              <w:tab/>
              <w:t>The additional information on some of the performance requirements can be found in [2].</w:t>
            </w:r>
          </w:p>
          <w:p w14:paraId="12181DE1" w14:textId="77777777" w:rsidR="00C4146A" w:rsidRPr="001F47FE" w:rsidRDefault="00C4146A" w:rsidP="00A104C4">
            <w:pPr>
              <w:pStyle w:val="TAN"/>
              <w:rPr>
                <w:sz w:val="16"/>
              </w:rPr>
            </w:pPr>
            <w:r w:rsidRPr="001F47FE">
              <w:rPr>
                <w:sz w:val="16"/>
              </w:rPr>
              <w:t>NOTE</w:t>
            </w:r>
            <w:r>
              <w:rPr>
                <w:rFonts w:eastAsia="Malgun Gothic"/>
                <w:lang w:eastAsia="ko-KR"/>
              </w:rPr>
              <w:t> </w:t>
            </w:r>
            <w:r w:rsidRPr="001F47FE">
              <w:rPr>
                <w:sz w:val="16"/>
              </w:rPr>
              <w:t>2:</w:t>
            </w:r>
            <w:r w:rsidRPr="001F47FE">
              <w:rPr>
                <w:sz w:val="16"/>
              </w:rPr>
              <w:tab/>
              <w:t>The value 100 </w:t>
            </w:r>
            <w:proofErr w:type="spellStart"/>
            <w:r w:rsidRPr="001F47FE">
              <w:rPr>
                <w:sz w:val="16"/>
              </w:rPr>
              <w:t>ms</w:t>
            </w:r>
            <w:proofErr w:type="spellEnd"/>
            <w:r w:rsidRPr="001F47FE">
              <w:rPr>
                <w:sz w:val="16"/>
              </w:rPr>
              <w:t xml:space="preserve"> is sourced from [</w:t>
            </w:r>
            <w:r>
              <w:rPr>
                <w:sz w:val="16"/>
              </w:rPr>
              <w:t>3</w:t>
            </w:r>
            <w:r w:rsidRPr="001F47FE">
              <w:rPr>
                <w:sz w:val="16"/>
              </w:rPr>
              <w:t>] and is valid for sensing at crossroads.</w:t>
            </w:r>
          </w:p>
          <w:p w14:paraId="423F0200" w14:textId="7F96FE07" w:rsidR="00C4146A" w:rsidRPr="001F47FE" w:rsidRDefault="00C4146A" w:rsidP="00A104C4">
            <w:pPr>
              <w:pStyle w:val="TAN"/>
              <w:rPr>
                <w:rFonts w:cs="Arial"/>
                <w:noProof/>
                <w:sz w:val="16"/>
              </w:rPr>
            </w:pPr>
            <w:r w:rsidRPr="001F47FE">
              <w:rPr>
                <w:rFonts w:cs="Arial"/>
                <w:sz w:val="16"/>
              </w:rPr>
              <w:t>NOTE</w:t>
            </w:r>
            <w:r>
              <w:rPr>
                <w:rFonts w:eastAsia="Malgun Gothic"/>
                <w:lang w:eastAsia="ko-KR"/>
              </w:rPr>
              <w:t> </w:t>
            </w:r>
            <w:r w:rsidRPr="001F47FE">
              <w:rPr>
                <w:rFonts w:cs="Arial"/>
                <w:sz w:val="16"/>
              </w:rPr>
              <w:t>3:</w:t>
            </w:r>
            <w:r w:rsidRPr="001F47FE">
              <w:rPr>
                <w:sz w:val="16"/>
              </w:rPr>
              <w:tab/>
            </w:r>
            <w:r w:rsidRPr="001F47FE">
              <w:rPr>
                <w:rFonts w:cs="Arial"/>
                <w:noProof/>
                <w:sz w:val="16"/>
              </w:rPr>
              <w:t>To realize 1m granularity tracking, when the velocity resolution is 1 m/s, the maximum corresponding sensing service latency is 1 s.</w:t>
            </w:r>
          </w:p>
          <w:p w14:paraId="063C9BDC" w14:textId="77777777" w:rsidR="00C4146A" w:rsidRPr="008E50A3" w:rsidRDefault="00C4146A" w:rsidP="00A104C4">
            <w:pPr>
              <w:pStyle w:val="TAN"/>
              <w:rPr>
                <w:sz w:val="16"/>
                <w:lang w:val="en-US" w:eastAsia="fr-FR"/>
              </w:rPr>
            </w:pPr>
            <w:r w:rsidRPr="001F47FE">
              <w:rPr>
                <w:sz w:val="16"/>
              </w:rPr>
              <w:t>NOTE</w:t>
            </w:r>
            <w:r>
              <w:rPr>
                <w:rFonts w:eastAsia="Malgun Gothic"/>
                <w:lang w:eastAsia="ko-KR"/>
              </w:rPr>
              <w:t> </w:t>
            </w:r>
            <w:r w:rsidRPr="001F47FE">
              <w:rPr>
                <w:sz w:val="16"/>
              </w:rPr>
              <w:t>4:</w:t>
            </w:r>
            <w:r w:rsidRPr="001F47FE">
              <w:rPr>
                <w:sz w:val="16"/>
              </w:rPr>
              <w:tab/>
              <w:t xml:space="preserve">Additional KPI on human motion rate accuracy </w:t>
            </w:r>
            <w:r>
              <w:rPr>
                <w:sz w:val="16"/>
              </w:rPr>
              <w:t>is defined for contactless sleep/sports monitoring [2].</w:t>
            </w:r>
          </w:p>
        </w:tc>
        <w:bookmarkEnd w:id="125"/>
        <w:bookmarkEnd w:id="126"/>
        <w:bookmarkEnd w:id="127"/>
      </w:tr>
    </w:tbl>
    <w:p w14:paraId="0C619DFD" w14:textId="25983D9D" w:rsidR="00C4146A" w:rsidRDefault="00C4146A" w:rsidP="00C4146A">
      <w:pPr>
        <w:pStyle w:val="EditorsNote"/>
      </w:pPr>
      <w:r w:rsidRPr="0095599E">
        <w:t>Editor’s note: TBD if sensing service categories 5 and 8 are included in Rel-19.</w:t>
      </w:r>
    </w:p>
    <w:p w14:paraId="17F69C80" w14:textId="77777777" w:rsidR="00C4146A" w:rsidRDefault="00C4146A" w:rsidP="00C4146A">
      <w:pPr>
        <w:pStyle w:val="8"/>
        <w:sectPr w:rsidR="00C4146A" w:rsidSect="00A104C4">
          <w:footnotePr>
            <w:numRestart w:val="eachSect"/>
          </w:footnotePr>
          <w:pgSz w:w="16840" w:h="11907" w:orient="landscape" w:code="9"/>
          <w:pgMar w:top="1133" w:right="1416" w:bottom="1133" w:left="1133" w:header="850" w:footer="340" w:gutter="0"/>
          <w:cols w:space="720"/>
          <w:formProt w:val="0"/>
          <w:docGrid w:linePitch="272"/>
        </w:sectPr>
      </w:pPr>
      <w:bookmarkStart w:id="128" w:name="startOfAnnexes"/>
      <w:bookmarkEnd w:id="128"/>
    </w:p>
    <w:p w14:paraId="1FAF12BD" w14:textId="6024F633" w:rsidR="006634C3" w:rsidRPr="00C4146A" w:rsidRDefault="006634C3" w:rsidP="006634C3">
      <w:pPr>
        <w:pStyle w:val="TH"/>
      </w:pPr>
    </w:p>
    <w:p w14:paraId="22A43B87" w14:textId="77777777" w:rsidR="004F5DF8" w:rsidRPr="006634C3" w:rsidRDefault="004F5DF8" w:rsidP="004F5DF8"/>
    <w:p w14:paraId="118C737A" w14:textId="674E4EEC" w:rsidR="004F5DF8" w:rsidRDefault="004F5DF8" w:rsidP="004F5D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5120C2">
        <w:rPr>
          <w:rFonts w:ascii="Arial" w:hAnsi="Arial" w:cs="Arial"/>
          <w:color w:val="0000FF"/>
          <w:sz w:val="28"/>
          <w:szCs w:val="28"/>
          <w:lang w:val="en-US" w:eastAsia="zh-CN"/>
        </w:rPr>
        <w:t xml:space="preserve">End of </w:t>
      </w:r>
      <w:r>
        <w:rPr>
          <w:rFonts w:ascii="Arial" w:hAnsi="Arial" w:cs="Arial"/>
          <w:color w:val="0000FF"/>
          <w:sz w:val="28"/>
          <w:szCs w:val="28"/>
        </w:rPr>
        <w:t>Change * * * *</w:t>
      </w:r>
      <w:bookmarkEnd w:id="34"/>
    </w:p>
    <w:sectPr w:rsidR="004F5DF8" w:rsidSect="000B7FE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2E3BAB" w14:textId="77777777" w:rsidR="00B75C98" w:rsidRDefault="00B75C98">
      <w:r>
        <w:separator/>
      </w:r>
    </w:p>
  </w:endnote>
  <w:endnote w:type="continuationSeparator" w:id="0">
    <w:p w14:paraId="019AE46C" w14:textId="77777777" w:rsidR="00B75C98" w:rsidRDefault="00B75C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F0CDB1" w14:textId="77777777" w:rsidR="00585C87" w:rsidRDefault="00585C87">
    <w:pPr>
      <w:pStyle w:val="a9"/>
    </w:pPr>
    <w:r>
      <w:t>3GPP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685D9F" w14:textId="77777777" w:rsidR="00585C87" w:rsidRDefault="00585C87">
    <w:pPr>
      <w:pStyle w:val="a9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5BE7AF" w14:textId="77777777" w:rsidR="00B75C98" w:rsidRDefault="00B75C98">
      <w:r>
        <w:separator/>
      </w:r>
    </w:p>
  </w:footnote>
  <w:footnote w:type="continuationSeparator" w:id="0">
    <w:p w14:paraId="126AFB0C" w14:textId="77777777" w:rsidR="00B75C98" w:rsidRDefault="00B75C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A7D28C" w14:textId="77777777" w:rsidR="00585C87" w:rsidRDefault="00585C8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554E26">
      <w:rPr>
        <w:rFonts w:ascii="Arial" w:hAnsi="Arial" w:cs="Arial"/>
        <w:b/>
        <w:noProof/>
        <w:sz w:val="18"/>
        <w:szCs w:val="18"/>
        <w:lang w:eastAsia="zh-CN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780FCD23" w14:textId="77777777" w:rsidR="00585C87" w:rsidRDefault="00585C87" w:rsidP="00554E26">
    <w:pPr>
      <w:framePr w:h="284" w:hRule="exact" w:wrap="around" w:vAnchor="text" w:hAnchor="margin" w:y="7"/>
      <w:rPr>
        <w:lang w:eastAsia="zh-CN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DE86B5" w14:textId="77777777" w:rsidR="00585C87" w:rsidRDefault="00585C8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54E26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554E26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554E26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75E2AE09" w14:textId="77777777" w:rsidR="00585C87" w:rsidRDefault="00585C8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554E26">
      <w:rPr>
        <w:rFonts w:ascii="Arial" w:hAnsi="Arial" w:cs="Arial"/>
        <w:b/>
        <w:noProof/>
        <w:sz w:val="18"/>
        <w:szCs w:val="18"/>
        <w:lang w:eastAsia="zh-CN"/>
      </w:rPr>
      <w:t>7</w:t>
    </w:r>
    <w:r>
      <w:rPr>
        <w:rFonts w:ascii="Arial" w:hAnsi="Arial" w:cs="Arial"/>
        <w:b/>
        <w:sz w:val="18"/>
        <w:szCs w:val="18"/>
      </w:rPr>
      <w:fldChar w:fldCharType="end"/>
    </w:r>
  </w:p>
  <w:p w14:paraId="143B78D9" w14:textId="77777777" w:rsidR="00585C87" w:rsidRDefault="00585C87">
    <w:pPr>
      <w:framePr w:h="284" w:hRule="exact" w:wrap="around" w:vAnchor="text" w:hAnchor="margin" w:y="7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54E26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554E26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554E26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4897CDC3" w14:textId="77777777" w:rsidR="00585C87" w:rsidRDefault="00585C87">
    <w:pPr>
      <w:pStyle w:val="a4"/>
      <w:rPr>
        <w:lang w:eastAsia="zh-CN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585C87" w:rsidRDefault="00585C87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B742A"/>
    <w:multiLevelType w:val="hybridMultilevel"/>
    <w:tmpl w:val="80CCB0AA"/>
    <w:lvl w:ilvl="0" w:tplc="5BA4231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37266B6A"/>
    <w:multiLevelType w:val="hybridMultilevel"/>
    <w:tmpl w:val="75D4C748"/>
    <w:lvl w:ilvl="0" w:tplc="4F9CA402">
      <w:start w:val="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26C"/>
    <w:rsid w:val="00013084"/>
    <w:rsid w:val="00022E4A"/>
    <w:rsid w:val="000270C8"/>
    <w:rsid w:val="00032F39"/>
    <w:rsid w:val="000710D4"/>
    <w:rsid w:val="000767BE"/>
    <w:rsid w:val="000A6394"/>
    <w:rsid w:val="000B7FED"/>
    <w:rsid w:val="000C038A"/>
    <w:rsid w:val="000C6598"/>
    <w:rsid w:val="000D44B3"/>
    <w:rsid w:val="000F0DDE"/>
    <w:rsid w:val="00102D01"/>
    <w:rsid w:val="001117E2"/>
    <w:rsid w:val="00120999"/>
    <w:rsid w:val="00137186"/>
    <w:rsid w:val="00145D43"/>
    <w:rsid w:val="00173650"/>
    <w:rsid w:val="00175C6A"/>
    <w:rsid w:val="00192C46"/>
    <w:rsid w:val="001A08B3"/>
    <w:rsid w:val="001A7B60"/>
    <w:rsid w:val="001B4473"/>
    <w:rsid w:val="001B52F0"/>
    <w:rsid w:val="001B7A65"/>
    <w:rsid w:val="001E41F3"/>
    <w:rsid w:val="001E5EDF"/>
    <w:rsid w:val="001F77E0"/>
    <w:rsid w:val="00241F82"/>
    <w:rsid w:val="0026004D"/>
    <w:rsid w:val="002616E6"/>
    <w:rsid w:val="002640DD"/>
    <w:rsid w:val="00275D12"/>
    <w:rsid w:val="00282AD8"/>
    <w:rsid w:val="0028400E"/>
    <w:rsid w:val="00284FEB"/>
    <w:rsid w:val="002860C4"/>
    <w:rsid w:val="00297A33"/>
    <w:rsid w:val="002A7353"/>
    <w:rsid w:val="002B5741"/>
    <w:rsid w:val="002C4E0D"/>
    <w:rsid w:val="002E472E"/>
    <w:rsid w:val="002E69D1"/>
    <w:rsid w:val="002F7D24"/>
    <w:rsid w:val="00300682"/>
    <w:rsid w:val="00305409"/>
    <w:rsid w:val="003609EF"/>
    <w:rsid w:val="0036231A"/>
    <w:rsid w:val="00374DD4"/>
    <w:rsid w:val="003A0857"/>
    <w:rsid w:val="003A483B"/>
    <w:rsid w:val="003B0871"/>
    <w:rsid w:val="003E1A36"/>
    <w:rsid w:val="004032E3"/>
    <w:rsid w:val="00410371"/>
    <w:rsid w:val="004242F1"/>
    <w:rsid w:val="00455880"/>
    <w:rsid w:val="004740E0"/>
    <w:rsid w:val="004971D2"/>
    <w:rsid w:val="004B75B7"/>
    <w:rsid w:val="004C2E77"/>
    <w:rsid w:val="004F5DF8"/>
    <w:rsid w:val="0051187D"/>
    <w:rsid w:val="005120C2"/>
    <w:rsid w:val="005141D9"/>
    <w:rsid w:val="0051580D"/>
    <w:rsid w:val="00547111"/>
    <w:rsid w:val="00554E26"/>
    <w:rsid w:val="005679F7"/>
    <w:rsid w:val="00580714"/>
    <w:rsid w:val="00585C87"/>
    <w:rsid w:val="00592D74"/>
    <w:rsid w:val="00594F83"/>
    <w:rsid w:val="005A4629"/>
    <w:rsid w:val="005B2DEF"/>
    <w:rsid w:val="005E2C0E"/>
    <w:rsid w:val="005E2C44"/>
    <w:rsid w:val="00601DD7"/>
    <w:rsid w:val="00621188"/>
    <w:rsid w:val="006257ED"/>
    <w:rsid w:val="00625922"/>
    <w:rsid w:val="00653DE4"/>
    <w:rsid w:val="006634C3"/>
    <w:rsid w:val="00665C47"/>
    <w:rsid w:val="00665D0A"/>
    <w:rsid w:val="00692F0C"/>
    <w:rsid w:val="00695808"/>
    <w:rsid w:val="006A78A5"/>
    <w:rsid w:val="006B46FB"/>
    <w:rsid w:val="006C2DFD"/>
    <w:rsid w:val="006C4C4B"/>
    <w:rsid w:val="006E21FB"/>
    <w:rsid w:val="00762B78"/>
    <w:rsid w:val="007835A7"/>
    <w:rsid w:val="00792342"/>
    <w:rsid w:val="007977A8"/>
    <w:rsid w:val="007B34C6"/>
    <w:rsid w:val="007B512A"/>
    <w:rsid w:val="007C2097"/>
    <w:rsid w:val="007D6A07"/>
    <w:rsid w:val="007F4384"/>
    <w:rsid w:val="007F7259"/>
    <w:rsid w:val="008040A8"/>
    <w:rsid w:val="008042AD"/>
    <w:rsid w:val="0082276F"/>
    <w:rsid w:val="008279FA"/>
    <w:rsid w:val="008626E7"/>
    <w:rsid w:val="00864E32"/>
    <w:rsid w:val="00870EE7"/>
    <w:rsid w:val="008863B9"/>
    <w:rsid w:val="0088716B"/>
    <w:rsid w:val="008A2FB7"/>
    <w:rsid w:val="008A3F99"/>
    <w:rsid w:val="008A45A6"/>
    <w:rsid w:val="008B5B5D"/>
    <w:rsid w:val="008D2F5F"/>
    <w:rsid w:val="008D3CCC"/>
    <w:rsid w:val="008D7100"/>
    <w:rsid w:val="008E6C97"/>
    <w:rsid w:val="008F3789"/>
    <w:rsid w:val="008F686C"/>
    <w:rsid w:val="0090128E"/>
    <w:rsid w:val="0090712B"/>
    <w:rsid w:val="009148DE"/>
    <w:rsid w:val="00922E41"/>
    <w:rsid w:val="00941E30"/>
    <w:rsid w:val="00966B41"/>
    <w:rsid w:val="009777D9"/>
    <w:rsid w:val="0098300E"/>
    <w:rsid w:val="00991B88"/>
    <w:rsid w:val="009A0DE3"/>
    <w:rsid w:val="009A1FB0"/>
    <w:rsid w:val="009A5753"/>
    <w:rsid w:val="009A579D"/>
    <w:rsid w:val="009A64D2"/>
    <w:rsid w:val="009A671A"/>
    <w:rsid w:val="009E3297"/>
    <w:rsid w:val="009E4943"/>
    <w:rsid w:val="009F734F"/>
    <w:rsid w:val="00A04DBE"/>
    <w:rsid w:val="00A104C4"/>
    <w:rsid w:val="00A22965"/>
    <w:rsid w:val="00A246B6"/>
    <w:rsid w:val="00A363E7"/>
    <w:rsid w:val="00A47E70"/>
    <w:rsid w:val="00A50CF0"/>
    <w:rsid w:val="00A54165"/>
    <w:rsid w:val="00A6657C"/>
    <w:rsid w:val="00A70738"/>
    <w:rsid w:val="00A715BD"/>
    <w:rsid w:val="00A7671C"/>
    <w:rsid w:val="00A871B4"/>
    <w:rsid w:val="00AA2CBC"/>
    <w:rsid w:val="00AB0164"/>
    <w:rsid w:val="00AC5820"/>
    <w:rsid w:val="00AC5C3E"/>
    <w:rsid w:val="00AD0763"/>
    <w:rsid w:val="00AD1264"/>
    <w:rsid w:val="00AD1CD8"/>
    <w:rsid w:val="00B12BDE"/>
    <w:rsid w:val="00B258BB"/>
    <w:rsid w:val="00B37A55"/>
    <w:rsid w:val="00B631C3"/>
    <w:rsid w:val="00B67B97"/>
    <w:rsid w:val="00B75C98"/>
    <w:rsid w:val="00B86A21"/>
    <w:rsid w:val="00B968C8"/>
    <w:rsid w:val="00BA110D"/>
    <w:rsid w:val="00BA3EC5"/>
    <w:rsid w:val="00BA51D9"/>
    <w:rsid w:val="00BB5DFC"/>
    <w:rsid w:val="00BC51D7"/>
    <w:rsid w:val="00BD279D"/>
    <w:rsid w:val="00BD3036"/>
    <w:rsid w:val="00BD6BB8"/>
    <w:rsid w:val="00C16F8D"/>
    <w:rsid w:val="00C25E92"/>
    <w:rsid w:val="00C37283"/>
    <w:rsid w:val="00C4146A"/>
    <w:rsid w:val="00C66BA2"/>
    <w:rsid w:val="00C870F6"/>
    <w:rsid w:val="00C90439"/>
    <w:rsid w:val="00C95985"/>
    <w:rsid w:val="00C97704"/>
    <w:rsid w:val="00CA59EE"/>
    <w:rsid w:val="00CC5026"/>
    <w:rsid w:val="00CC5719"/>
    <w:rsid w:val="00CC68D0"/>
    <w:rsid w:val="00CC6F07"/>
    <w:rsid w:val="00CC7AC2"/>
    <w:rsid w:val="00CD50C7"/>
    <w:rsid w:val="00CD552B"/>
    <w:rsid w:val="00CF6E0D"/>
    <w:rsid w:val="00D03F9A"/>
    <w:rsid w:val="00D06D51"/>
    <w:rsid w:val="00D24991"/>
    <w:rsid w:val="00D25B4D"/>
    <w:rsid w:val="00D50255"/>
    <w:rsid w:val="00D66520"/>
    <w:rsid w:val="00D727D9"/>
    <w:rsid w:val="00D84AE9"/>
    <w:rsid w:val="00DA0C52"/>
    <w:rsid w:val="00DA40E0"/>
    <w:rsid w:val="00DD091C"/>
    <w:rsid w:val="00DD454E"/>
    <w:rsid w:val="00DE34CF"/>
    <w:rsid w:val="00DF7CA8"/>
    <w:rsid w:val="00E13F3D"/>
    <w:rsid w:val="00E150D5"/>
    <w:rsid w:val="00E21539"/>
    <w:rsid w:val="00E343C0"/>
    <w:rsid w:val="00E34898"/>
    <w:rsid w:val="00E454E6"/>
    <w:rsid w:val="00E52B20"/>
    <w:rsid w:val="00E54F4C"/>
    <w:rsid w:val="00E61613"/>
    <w:rsid w:val="00E75432"/>
    <w:rsid w:val="00EB09B7"/>
    <w:rsid w:val="00EE7D7C"/>
    <w:rsid w:val="00F25D98"/>
    <w:rsid w:val="00F300FB"/>
    <w:rsid w:val="00F511CB"/>
    <w:rsid w:val="00F579BC"/>
    <w:rsid w:val="00F64531"/>
    <w:rsid w:val="00F94477"/>
    <w:rsid w:val="00FA73B0"/>
    <w:rsid w:val="00FB6386"/>
    <w:rsid w:val="00FD48F2"/>
    <w:rsid w:val="00FF1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qFormat/>
    <w:rsid w:val="00FA73B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FA73B0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AD0763"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"/>
    <w:rsid w:val="0098300E"/>
    <w:rPr>
      <w:rFonts w:ascii="Arial" w:hAnsi="Arial"/>
      <w:sz w:val="28"/>
      <w:lang w:val="en-GB" w:eastAsia="en-US"/>
    </w:rPr>
  </w:style>
  <w:style w:type="table" w:styleId="af2">
    <w:name w:val="Table Grid"/>
    <w:basedOn w:val="a1"/>
    <w:uiPriority w:val="39"/>
    <w:qFormat/>
    <w:rsid w:val="0051187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Zchn">
    <w:name w:val="NO Zchn"/>
    <w:link w:val="NO"/>
    <w:rsid w:val="0051187D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a0"/>
    <w:rsid w:val="0051187D"/>
  </w:style>
  <w:style w:type="character" w:customStyle="1" w:styleId="Char">
    <w:name w:val="批注文字 Char"/>
    <w:basedOn w:val="a0"/>
    <w:link w:val="ac"/>
    <w:qFormat/>
    <w:rsid w:val="004F5DF8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4F5DF8"/>
    <w:rPr>
      <w:rFonts w:eastAsia="Times New Roman"/>
      <w:lang w:val="en-GB" w:eastAsia="en-GB"/>
    </w:rPr>
  </w:style>
  <w:style w:type="paragraph" w:styleId="af3">
    <w:name w:val="List Paragraph"/>
    <w:basedOn w:val="a"/>
    <w:uiPriority w:val="34"/>
    <w:qFormat/>
    <w:rsid w:val="00E21539"/>
    <w:pPr>
      <w:ind w:firstLineChars="200" w:firstLine="420"/>
    </w:pPr>
  </w:style>
  <w:style w:type="character" w:customStyle="1" w:styleId="TFChar">
    <w:name w:val="TF Char"/>
    <w:link w:val="TF"/>
    <w:qFormat/>
    <w:rsid w:val="006634C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6634C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A5E720-BD4B-4C90-80D3-7E8B97C70E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55</TotalTime>
  <Pages>8</Pages>
  <Words>1239</Words>
  <Characters>7067</Characters>
  <Application>Microsoft Office Word</Application>
  <DocSecurity>0</DocSecurity>
  <Lines>58</Lines>
  <Paragraphs>16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8290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Xu Ling</dc:creator>
  <cp:keywords/>
  <cp:lastModifiedBy>ZTE</cp:lastModifiedBy>
  <cp:revision>7</cp:revision>
  <cp:lastPrinted>1899-12-31T23:00:00Z</cp:lastPrinted>
  <dcterms:created xsi:type="dcterms:W3CDTF">2023-11-03T01:43:00Z</dcterms:created>
  <dcterms:modified xsi:type="dcterms:W3CDTF">2023-11-03T08:16:00Z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55339bf0-f345-473a-9ec8-6ca7c8197055_Enabled">
    <vt:lpwstr>true</vt:lpwstr>
  </property>
  <property fmtid="{D5CDD505-2E9C-101B-9397-08002B2CF9AE}" pid="22" name="MSIP_Label_55339bf0-f345-473a-9ec8-6ca7c8197055_SetDate">
    <vt:lpwstr>2023-06-29T11:00:37Z</vt:lpwstr>
  </property>
  <property fmtid="{D5CDD505-2E9C-101B-9397-08002B2CF9AE}" pid="23" name="MSIP_Label_55339bf0-f345-473a-9ec8-6ca7c8197055_Method">
    <vt:lpwstr>Privileged</vt:lpwstr>
  </property>
  <property fmtid="{D5CDD505-2E9C-101B-9397-08002B2CF9AE}" pid="24" name="MSIP_Label_55339bf0-f345-473a-9ec8-6ca7c8197055_Name">
    <vt:lpwstr>OFFEN</vt:lpwstr>
  </property>
  <property fmtid="{D5CDD505-2E9C-101B-9397-08002B2CF9AE}" pid="25" name="MSIP_Label_55339bf0-f345-473a-9ec8-6ca7c8197055_SiteId">
    <vt:lpwstr>d313b56f-f400-44d3-8403-4b468b3d8ded</vt:lpwstr>
  </property>
  <property fmtid="{D5CDD505-2E9C-101B-9397-08002B2CF9AE}" pid="26" name="MSIP_Label_55339bf0-f345-473a-9ec8-6ca7c8197055_ActionId">
    <vt:lpwstr>a2bf53aa-7ddd-4414-97e3-4ced3b421621</vt:lpwstr>
  </property>
  <property fmtid="{D5CDD505-2E9C-101B-9397-08002B2CF9AE}" pid="27" name="MSIP_Label_55339bf0-f345-473a-9ec8-6ca7c8197055_ContentBits">
    <vt:lpwstr>0</vt:lpwstr>
  </property>
</Properties>
</file>